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67A18CB6"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270EF2" w:rsidRPr="00270EF2">
        <w:rPr>
          <w:b/>
          <w:i/>
          <w:noProof/>
          <w:sz w:val="28"/>
          <w:lang w:val="en-US"/>
        </w:rPr>
        <w:t>S4-200085</w:t>
      </w:r>
      <w:r>
        <w:rPr>
          <w:b/>
          <w:i/>
          <w:noProof/>
          <w:sz w:val="28"/>
        </w:rPr>
        <w:fldChar w:fldCharType="end"/>
      </w:r>
    </w:p>
    <w:p w14:paraId="3F473B11" w14:textId="798BA28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3B7E42" w:rsidRPr="003B7E42">
        <w:rPr>
          <w:b/>
          <w:noProof/>
          <w:sz w:val="24"/>
          <w:lang w:val="en-US"/>
        </w:rPr>
        <w:t>Wroclaw</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3B7E42">
        <w:rPr>
          <w:b/>
          <w:noProof/>
          <w:sz w:val="24"/>
          <w:lang w:val="en-US"/>
        </w:rPr>
        <w:t>Poland</w:t>
      </w:r>
      <w:r w:rsidR="005875BE" w:rsidRPr="0010338B">
        <w:rPr>
          <w:b/>
          <w:noProof/>
          <w:sz w:val="24"/>
          <w:lang w:val="en-US"/>
        </w:rPr>
        <w:fldChar w:fldCharType="end"/>
      </w:r>
      <w:r>
        <w:rPr>
          <w:b/>
          <w:noProof/>
          <w:sz w:val="24"/>
        </w:rPr>
        <w:t xml:space="preserve">, </w:t>
      </w:r>
      <w:r w:rsidR="00D92EE5">
        <w:fldChar w:fldCharType="begin"/>
      </w:r>
      <w:r w:rsidR="00D92EE5">
        <w:instrText xml:space="preserve"> DOCPROPERTY  StartDate  \* MERGEFORMAT </w:instrText>
      </w:r>
      <w:r w:rsidR="00D92EE5">
        <w:fldChar w:fldCharType="separate"/>
      </w:r>
      <w:r w:rsidR="003B7E42" w:rsidRPr="003B7E42">
        <w:rPr>
          <w:b/>
          <w:noProof/>
          <w:sz w:val="24"/>
        </w:rPr>
        <w:t>Jan 20</w:t>
      </w:r>
      <w:r w:rsidR="00D92EE5">
        <w:rPr>
          <w:b/>
          <w:noProof/>
          <w:sz w:val="24"/>
        </w:rPr>
        <w:fldChar w:fldCharType="end"/>
      </w:r>
      <w:r>
        <w:rPr>
          <w:b/>
          <w:noProof/>
          <w:sz w:val="24"/>
        </w:rPr>
        <w:t xml:space="preserve"> - </w:t>
      </w:r>
      <w:r w:rsidR="00D92EE5">
        <w:fldChar w:fldCharType="begin"/>
      </w:r>
      <w:r w:rsidR="00D92EE5">
        <w:instrText xml:space="preserve"> DOCPROPERTY  EndDate  \* MERGEFORMAT </w:instrText>
      </w:r>
      <w:r w:rsidR="00D92EE5">
        <w:fldChar w:fldCharType="separate"/>
      </w:r>
      <w:r w:rsidR="003B7E42" w:rsidRPr="003B7E42">
        <w:rPr>
          <w:b/>
          <w:noProof/>
          <w:sz w:val="24"/>
        </w:rPr>
        <w:t>24, 2020</w:t>
      </w:r>
      <w:r w:rsidR="00D92E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41FC159C" w:rsidR="0083631B" w:rsidRDefault="004E3FE9" w:rsidP="0083631B">
            <w:pPr>
              <w:pStyle w:val="CRCoverPage"/>
              <w:spacing w:after="0"/>
              <w:jc w:val="center"/>
              <w:rPr>
                <w:noProof/>
              </w:rPr>
            </w:pPr>
            <w:r w:rsidRPr="004E3FE9">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7ADE8433" w:rsidR="0083631B" w:rsidRPr="00410371" w:rsidRDefault="00D92EE5" w:rsidP="0083631B">
            <w:pPr>
              <w:pStyle w:val="CRCoverPage"/>
              <w:spacing w:after="0"/>
              <w:jc w:val="right"/>
              <w:rPr>
                <w:b/>
                <w:noProof/>
                <w:sz w:val="28"/>
              </w:rPr>
            </w:pPr>
            <w:r>
              <w:fldChar w:fldCharType="begin"/>
            </w:r>
            <w:r>
              <w:instrText xml:space="preserve"> DOCPROPERTY  Spec#  \* MERGEFORMAT </w:instrText>
            </w:r>
            <w:r>
              <w:fldChar w:fldCharType="separate"/>
            </w:r>
            <w:r w:rsidR="004E3FE9" w:rsidRPr="004E3FE9">
              <w:rPr>
                <w:b/>
                <w:noProof/>
                <w:sz w:val="28"/>
              </w:rPr>
              <w:t>26.139</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D92EE5" w:rsidP="0083631B">
            <w:pPr>
              <w:pStyle w:val="CRCoverPage"/>
              <w:spacing w:after="0"/>
              <w:rPr>
                <w:noProof/>
              </w:rPr>
            </w:pPr>
            <w:r>
              <w:fldChar w:fldCharType="begin"/>
            </w:r>
            <w:r>
              <w:instrText xml:space="preserve"> DOCPROPERTY  Cr#  \* MERGEFORMAT </w:instrText>
            </w:r>
            <w:r>
              <w:fldChar w:fldCharType="separate"/>
            </w:r>
            <w:r w:rsidR="00464400" w:rsidRPr="00464400">
              <w:rPr>
                <w:b/>
                <w:noProof/>
                <w:sz w:val="28"/>
              </w:rPr>
              <w:t>xxx</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D92EE5" w:rsidP="0083631B">
            <w:pPr>
              <w:pStyle w:val="CRCoverPage"/>
              <w:spacing w:after="0"/>
              <w:jc w:val="center"/>
              <w:rPr>
                <w:b/>
                <w:noProof/>
              </w:rPr>
            </w:pPr>
            <w:r>
              <w:fldChar w:fldCharType="begin"/>
            </w:r>
            <w:r>
              <w:instrText xml:space="preserve"> DOCPROPERTY  Revision  \* MERGEFORMAT </w:instrText>
            </w:r>
            <w:r>
              <w:fldChar w:fldCharType="separate"/>
            </w:r>
            <w:r w:rsidR="00464400" w:rsidRPr="00464400">
              <w:rPr>
                <w:b/>
                <w:noProof/>
                <w:sz w:val="28"/>
              </w:rPr>
              <w:t>-</w:t>
            </w:r>
            <w:r>
              <w:rPr>
                <w:b/>
                <w:noProof/>
                <w:sz w:val="28"/>
              </w:rPr>
              <w:fldChar w:fldCharType="end"/>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260B5E9A" w:rsidR="0083631B" w:rsidRPr="00410371" w:rsidRDefault="00D92EE5" w:rsidP="0083631B">
            <w:pPr>
              <w:pStyle w:val="CRCoverPage"/>
              <w:spacing w:after="0"/>
              <w:jc w:val="center"/>
              <w:rPr>
                <w:noProof/>
                <w:sz w:val="28"/>
              </w:rPr>
            </w:pPr>
            <w:r>
              <w:fldChar w:fldCharType="begin"/>
            </w:r>
            <w:r>
              <w:instrText xml:space="preserve"> DOCPROPERTY  Version  \* MERGEFORMAT </w:instrText>
            </w:r>
            <w:r>
              <w:fldChar w:fldCharType="separate"/>
            </w:r>
            <w:r w:rsidR="004E3FE9" w:rsidRPr="004E3FE9">
              <w:rPr>
                <w:b/>
                <w:noProof/>
                <w:sz w:val="28"/>
              </w:rPr>
              <w:t>1.0.0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07350DC7" w:rsidR="0083631B" w:rsidRDefault="00D92EE5" w:rsidP="0083631B">
            <w:pPr>
              <w:pStyle w:val="CRCoverPage"/>
              <w:spacing w:after="0"/>
              <w:ind w:left="100"/>
              <w:rPr>
                <w:noProof/>
              </w:rPr>
            </w:pPr>
            <w:r>
              <w:fldChar w:fldCharType="begin"/>
            </w:r>
            <w:r>
              <w:instrText xml:space="preserve"> DOCPROPERTY  CrTitle  \* MERGEFORMAT </w:instrText>
            </w:r>
            <w:r>
              <w:fldChar w:fldCharType="separate"/>
            </w:r>
            <w:r w:rsidR="00270EF2">
              <w:t>Adding RTP Tests</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D92EE5" w:rsidP="0083631B">
            <w:pPr>
              <w:pStyle w:val="CRCoverPage"/>
              <w:spacing w:after="0"/>
              <w:ind w:left="100"/>
              <w:rPr>
                <w:noProof/>
              </w:rPr>
            </w:pPr>
            <w:r>
              <w:fldChar w:fldCharType="begin"/>
            </w:r>
            <w:r>
              <w:instrText xml:space="preserve"> DOCPROPERTY  SourceIfWg  \* MERGEFORMAT </w:instrText>
            </w:r>
            <w:r>
              <w:fldChar w:fldCharType="separate"/>
            </w:r>
            <w:r w:rsidR="00464400">
              <w:rPr>
                <w:noProof/>
              </w:rPr>
              <w:t>Ericsson LM</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D92EE5"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9265A07" w:rsidR="0083631B" w:rsidRDefault="00D92EE5" w:rsidP="0083631B">
            <w:pPr>
              <w:pStyle w:val="CRCoverPage"/>
              <w:spacing w:after="0"/>
              <w:ind w:left="100"/>
              <w:rPr>
                <w:noProof/>
              </w:rPr>
            </w:pPr>
            <w:r>
              <w:fldChar w:fldCharType="begin"/>
            </w:r>
            <w:r>
              <w:instrText xml:space="preserve"> DOCPROPERTY  RelatedWis  \* MERGEFORMAT </w:instrText>
            </w:r>
            <w:r>
              <w:fldChar w:fldCharType="separate"/>
            </w:r>
            <w:r w:rsidR="004E3FE9">
              <w:rPr>
                <w:noProof/>
              </w:rPr>
              <w:t>RTCPVer</w:t>
            </w:r>
            <w:r>
              <w:rPr>
                <w:noProof/>
              </w:rP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8E33DF5" w:rsidR="0083631B" w:rsidRDefault="00D92EE5" w:rsidP="0083631B">
            <w:pPr>
              <w:pStyle w:val="CRCoverPage"/>
              <w:spacing w:after="0"/>
              <w:ind w:left="100"/>
              <w:rPr>
                <w:noProof/>
              </w:rPr>
            </w:pPr>
            <w:r>
              <w:fldChar w:fldCharType="begin"/>
            </w:r>
            <w:r>
              <w:instrText xml:space="preserve"> DOCPROPERTY  ResDate  \* MERGEFORMAT </w:instrText>
            </w:r>
            <w:r>
              <w:fldChar w:fldCharType="separate"/>
            </w:r>
            <w:r w:rsidR="00257344">
              <w:rPr>
                <w:noProof/>
              </w:rPr>
              <w:t>2020-01-14</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D92EE5" w:rsidP="0083631B">
            <w:pPr>
              <w:pStyle w:val="CRCoverPage"/>
              <w:spacing w:after="0"/>
              <w:ind w:left="100" w:right="-609"/>
              <w:rPr>
                <w:b/>
                <w:noProof/>
              </w:rPr>
            </w:pPr>
            <w:r>
              <w:fldChar w:fldCharType="begin"/>
            </w:r>
            <w:r>
              <w:instrText xml:space="preserve"> DOCPROPERTY  Cat  \* MERGEFORMAT </w:instrText>
            </w:r>
            <w:r>
              <w:fldChar w:fldCharType="separate"/>
            </w:r>
            <w:r w:rsidR="00464400" w:rsidRPr="00464400">
              <w:rPr>
                <w:b/>
                <w:noProof/>
              </w:rPr>
              <w:t>B</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D92EE5"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1CB369AC" w:rsidR="0083631B" w:rsidRDefault="00270EF2" w:rsidP="0083631B">
            <w:pPr>
              <w:pStyle w:val="CRCoverPage"/>
              <w:spacing w:after="0"/>
              <w:ind w:left="100"/>
              <w:rPr>
                <w:noProof/>
              </w:rPr>
            </w:pPr>
            <w:r>
              <w:rPr>
                <w:noProof/>
              </w:rPr>
              <w:t xml:space="preserve">No </w:t>
            </w:r>
            <w:r w:rsidR="00EE2C97">
              <w:rPr>
                <w:noProof/>
              </w:rPr>
              <w:t>RTP test</w:t>
            </w:r>
            <w:r w:rsidR="00E91816">
              <w:rPr>
                <w:noProof/>
              </w:rPr>
              <w:t>s</w:t>
            </w:r>
            <w:r w:rsidR="00EE2C97">
              <w:rPr>
                <w:noProof/>
              </w:rPr>
              <w:t xml:space="preserve"> </w:t>
            </w:r>
            <w:r w:rsidR="00E91816">
              <w:rPr>
                <w:noProof/>
              </w:rPr>
              <w:t xml:space="preserve">have </w:t>
            </w:r>
            <w:r>
              <w:rPr>
                <w:noProof/>
              </w:rPr>
              <w:t xml:space="preserve">any </w:t>
            </w:r>
            <w:r w:rsidR="00E91816">
              <w:rPr>
                <w:noProof/>
              </w:rPr>
              <w:t>descriptive text</w:t>
            </w:r>
            <w:r w:rsidR="00464400" w:rsidRPr="00464400">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494FD26F" w:rsidR="0083631B" w:rsidRDefault="00E91816" w:rsidP="0083631B">
            <w:pPr>
              <w:pStyle w:val="CRCoverPage"/>
              <w:spacing w:after="0"/>
              <w:ind w:left="100"/>
              <w:rPr>
                <w:noProof/>
              </w:rPr>
            </w:pPr>
            <w:r>
              <w:rPr>
                <w:noProof/>
              </w:rPr>
              <w:t xml:space="preserve">Adding RTP </w:t>
            </w:r>
            <w:r w:rsidR="009A2668">
              <w:rPr>
                <w:noProof/>
              </w:rPr>
              <w:t>test descriptions</w:t>
            </w:r>
            <w:r w:rsidR="00464400" w:rsidRPr="00464400">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6EC7AD5" w:rsidR="0083631B" w:rsidRDefault="009A2668" w:rsidP="0083631B">
            <w:pPr>
              <w:pStyle w:val="CRCoverPage"/>
              <w:spacing w:after="0"/>
              <w:ind w:left="100"/>
              <w:rPr>
                <w:noProof/>
              </w:rPr>
            </w:pPr>
            <w:r>
              <w:rPr>
                <w:noProof/>
              </w:rPr>
              <w:t>RTP tests will not be described</w:t>
            </w:r>
            <w:r w:rsidR="00464400" w:rsidRPr="00464400">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4D06F2F" w:rsidR="0083631B" w:rsidRDefault="0083631B" w:rsidP="0083631B">
            <w:pPr>
              <w:pStyle w:val="CRCoverPage"/>
              <w:spacing w:after="0"/>
              <w:ind w:left="100"/>
              <w:rPr>
                <w:noProof/>
              </w:rPr>
            </w:pP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57A5BB6F" w:rsidR="003B7E42" w:rsidRDefault="003B7E42" w:rsidP="0083631B">
            <w:pPr>
              <w:pStyle w:val="CRCoverPage"/>
              <w:spacing w:after="0"/>
              <w:ind w:left="100"/>
              <w:rPr>
                <w:noProof/>
              </w:rPr>
            </w:pPr>
            <w:r>
              <w:rPr>
                <w:noProof/>
              </w:rPr>
              <w:t>S4-20</w:t>
            </w:r>
            <w:r w:rsidR="00257344">
              <w:rPr>
                <w:noProof/>
              </w:rPr>
              <w:t>008</w:t>
            </w:r>
            <w:r w:rsidR="00270EF2">
              <w:rPr>
                <w:noProof/>
              </w:rPr>
              <w:t>5</w:t>
            </w:r>
            <w:r>
              <w:rPr>
                <w:noProof/>
              </w:rPr>
              <w:t xml:space="preserve"> Initial </w:t>
            </w:r>
            <w:r w:rsidR="009A2668">
              <w:rPr>
                <w:noProof/>
              </w:rPr>
              <w:t>draft</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09F7E2E3" w14:textId="77777777" w:rsidR="00270EF2" w:rsidRPr="00270EF2" w:rsidRDefault="00270EF2" w:rsidP="00270EF2">
      <w:pPr>
        <w:keepNext/>
        <w:keepLines/>
        <w:spacing w:before="180"/>
        <w:ind w:left="1134" w:hanging="1134"/>
        <w:outlineLvl w:val="1"/>
        <w:rPr>
          <w:rFonts w:ascii="Arial" w:hAnsi="Arial"/>
          <w:sz w:val="32"/>
        </w:rPr>
      </w:pPr>
      <w:bookmarkStart w:id="2" w:name="_Toc26189026"/>
      <w:bookmarkEnd w:id="0"/>
      <w:bookmarkEnd w:id="1"/>
      <w:r w:rsidRPr="00270EF2">
        <w:rPr>
          <w:rFonts w:ascii="Arial" w:hAnsi="Arial"/>
          <w:sz w:val="32"/>
        </w:rPr>
        <w:t>6.3</w:t>
      </w:r>
      <w:r w:rsidRPr="00270EF2">
        <w:rPr>
          <w:rFonts w:ascii="Arial" w:hAnsi="Arial"/>
          <w:sz w:val="32"/>
        </w:rPr>
        <w:tab/>
        <w:t>RTP Tests</w:t>
      </w:r>
      <w:bookmarkEnd w:id="2"/>
    </w:p>
    <w:p w14:paraId="05C7CE46" w14:textId="2AEAA343" w:rsidR="00270EF2" w:rsidRPr="00270EF2" w:rsidDel="005F6DA9" w:rsidRDefault="00270EF2" w:rsidP="00270EF2">
      <w:pPr>
        <w:keepLines/>
        <w:ind w:left="1135" w:hanging="851"/>
        <w:rPr>
          <w:del w:id="3" w:author="Bo Burman" w:date="2020-01-14T22:20:00Z"/>
          <w:color w:val="FF0000"/>
        </w:rPr>
      </w:pPr>
      <w:del w:id="4" w:author="Bo Burman" w:date="2020-01-14T22:20:00Z">
        <w:r w:rsidRPr="00270EF2" w:rsidDel="005F6DA9">
          <w:rPr>
            <w:color w:val="FF0000"/>
          </w:rPr>
          <w:delText>[Editor’s note: Aspects that are applicable both to RTP and SRTP. Priority 2]</w:delText>
        </w:r>
      </w:del>
    </w:p>
    <w:p w14:paraId="5D41028F" w14:textId="77777777" w:rsidR="00270EF2" w:rsidRPr="00270EF2" w:rsidRDefault="00270EF2" w:rsidP="00270EF2">
      <w:pPr>
        <w:keepNext/>
        <w:keepLines/>
        <w:spacing w:before="120"/>
        <w:ind w:left="1134" w:hanging="1134"/>
        <w:outlineLvl w:val="2"/>
        <w:rPr>
          <w:rFonts w:ascii="Arial" w:hAnsi="Arial"/>
          <w:sz w:val="28"/>
        </w:rPr>
      </w:pPr>
      <w:bookmarkStart w:id="5" w:name="_Toc26189027"/>
      <w:r w:rsidRPr="00270EF2">
        <w:rPr>
          <w:rFonts w:ascii="Arial" w:hAnsi="Arial"/>
          <w:sz w:val="28"/>
        </w:rPr>
        <w:t>6.3.1</w:t>
      </w:r>
      <w:r w:rsidRPr="00270EF2">
        <w:rPr>
          <w:rFonts w:ascii="Arial" w:hAnsi="Arial"/>
          <w:sz w:val="28"/>
        </w:rPr>
        <w:tab/>
        <w:t>General</w:t>
      </w:r>
      <w:bookmarkEnd w:id="5"/>
    </w:p>
    <w:p w14:paraId="220C0B75" w14:textId="77777777" w:rsidR="00270EF2" w:rsidRPr="00270EF2" w:rsidRDefault="00270EF2" w:rsidP="00270EF2">
      <w:r w:rsidRPr="00270EF2">
        <w:t xml:space="preserve">This clause describes tests that are applicable to all RTP and SRTP packets. If not explicitly stated otherwise, any reference to RTP is equally applicable to SRTP. Tests that are only applicable to SRTP and not to RTP are specified in clause </w:t>
      </w:r>
      <w:r w:rsidRPr="00270EF2">
        <w:rPr>
          <w:highlight w:val="cyan"/>
        </w:rPr>
        <w:t>6.5</w:t>
      </w:r>
      <w:r w:rsidRPr="00270EF2">
        <w:t>.</w:t>
      </w:r>
    </w:p>
    <w:p w14:paraId="4320435F" w14:textId="285ABA7A" w:rsidR="00270EF2" w:rsidRPr="00270EF2" w:rsidDel="009C07B9" w:rsidRDefault="009C07B9" w:rsidP="00270EF2">
      <w:pPr>
        <w:keepLines/>
        <w:ind w:left="1135" w:hanging="851"/>
        <w:rPr>
          <w:del w:id="6" w:author="Bo Burman" w:date="2020-01-14T22:47:00Z"/>
          <w:color w:val="FF0000"/>
        </w:rPr>
      </w:pPr>
      <w:ins w:id="7" w:author="Bo Burman" w:date="2020-01-14T22:47:00Z">
        <w:r w:rsidRPr="00270EF2" w:rsidDel="009C07B9">
          <w:rPr>
            <w:color w:val="FF0000"/>
          </w:rPr>
          <w:t xml:space="preserve"> </w:t>
        </w:r>
      </w:ins>
      <w:del w:id="8" w:author="Bo Burman" w:date="2020-01-14T22:47:00Z">
        <w:r w:rsidR="00270EF2" w:rsidRPr="00270EF2" w:rsidDel="009C07B9">
          <w:rPr>
            <w:color w:val="FF0000"/>
          </w:rPr>
          <w:delText>[Editor’s note: Handling of changing SSRC?]</w:delText>
        </w:r>
      </w:del>
    </w:p>
    <w:p w14:paraId="47C5725F" w14:textId="5C2F9457" w:rsidR="00270EF2" w:rsidRPr="00270EF2" w:rsidDel="009C07B9" w:rsidRDefault="00270EF2" w:rsidP="00270EF2">
      <w:pPr>
        <w:keepLines/>
        <w:ind w:left="1135" w:hanging="851"/>
        <w:rPr>
          <w:del w:id="9" w:author="Bo Burman" w:date="2020-01-14T22:47:00Z"/>
          <w:color w:val="FF0000"/>
        </w:rPr>
      </w:pPr>
      <w:del w:id="10" w:author="Bo Burman" w:date="2020-01-14T22:47:00Z">
        <w:r w:rsidRPr="00270EF2" w:rsidDel="009C07B9">
          <w:rPr>
            <w:color w:val="FF0000"/>
          </w:rPr>
          <w:delText>[Editor’s note: From RFC 3158: (what of this applies also to RTCP, e.g. padding?)</w:delText>
        </w:r>
        <w:r w:rsidRPr="00270EF2" w:rsidDel="009C07B9">
          <w:rPr>
            <w:color w:val="FF0000"/>
          </w:rPr>
          <w:br/>
          <w:delText>Receive packets with padding</w:delText>
        </w:r>
        <w:r w:rsidRPr="00270EF2" w:rsidDel="009C07B9">
          <w:rPr>
            <w:color w:val="FF0000"/>
          </w:rPr>
          <w:br/>
          <w:delText>Receive packets with marker bit (media specific)</w:delText>
        </w:r>
        <w:r w:rsidRPr="00270EF2" w:rsidDel="009C07B9">
          <w:rPr>
            <w:color w:val="FF0000"/>
          </w:rPr>
          <w:br/>
          <w:delText>Receive packets with sequence number wrap-around</w:delText>
        </w:r>
        <w:r w:rsidRPr="00270EF2" w:rsidDel="009C07B9">
          <w:rPr>
            <w:color w:val="FF0000"/>
          </w:rPr>
          <w:br/>
          <w:delText>Receive packets with timestamp wrap-around</w:delText>
        </w:r>
        <w:r w:rsidRPr="00270EF2" w:rsidDel="009C07B9">
          <w:rPr>
            <w:color w:val="FF0000"/>
          </w:rPr>
          <w:br/>
          <w:delText>Receive packet separation based on payload type</w:delText>
        </w:r>
        <w:r w:rsidRPr="00270EF2" w:rsidDel="009C07B9">
          <w:rPr>
            <w:color w:val="FF0000"/>
          </w:rPr>
          <w:br/>
          <w:delText>Receive packet ignoring undefined or unsupported payload type (two tests)</w:delText>
        </w:r>
        <w:r w:rsidRPr="00270EF2" w:rsidDel="009C07B9">
          <w:rPr>
            <w:color w:val="FF0000"/>
          </w:rPr>
          <w:br/>
          <w:delText>Receive packets with non-zero CC field and CSRC list</w:delText>
        </w:r>
        <w:r w:rsidRPr="00270EF2" w:rsidDel="009C07B9">
          <w:rPr>
            <w:color w:val="FF0000"/>
          </w:rPr>
          <w:br/>
          <w:delText>Send packets with correct padding (conditional to padding used)</w:delText>
        </w:r>
        <w:r w:rsidRPr="00270EF2" w:rsidDel="009C07B9">
          <w:rPr>
            <w:color w:val="FF0000"/>
          </w:rPr>
          <w:br/>
          <w:delText>Send packets with correct marker bit (media specific)</w:delText>
        </w:r>
        <w:r w:rsidRPr="00270EF2" w:rsidDel="009C07B9">
          <w:rPr>
            <w:color w:val="FF0000"/>
          </w:rPr>
          <w:br/>
          <w:delText>Send packets with SSRC chosen randomly (mandatory at least for SRTP)</w:delText>
        </w:r>
        <w:r w:rsidRPr="00270EF2" w:rsidDel="009C07B9">
          <w:rPr>
            <w:color w:val="FF0000"/>
          </w:rPr>
          <w:br/>
          <w:delText>Send packets with initial sequence number chosen randomly (mandatory at least for SRTP)</w:delText>
        </w:r>
        <w:r w:rsidRPr="00270EF2" w:rsidDel="009C07B9">
          <w:rPr>
            <w:color w:val="FF0000"/>
          </w:rPr>
          <w:br/>
          <w:delText>Send packets with sequence number incrementing by one for each RTP packet</w:delText>
        </w:r>
        <w:r w:rsidRPr="00270EF2" w:rsidDel="009C07B9">
          <w:rPr>
            <w:color w:val="FF0000"/>
          </w:rPr>
          <w:br/>
          <w:delText>Send packets with sequence number wrap-around</w:delText>
        </w:r>
        <w:r w:rsidRPr="00270EF2" w:rsidDel="009C07B9">
          <w:rPr>
            <w:color w:val="FF0000"/>
          </w:rPr>
          <w:br/>
          <w:delText>Send packets with initial timestamp chosen randomly (mandatory at least for SRTP)</w:delText>
        </w:r>
        <w:r w:rsidRPr="00270EF2" w:rsidDel="009C07B9">
          <w:rPr>
            <w:color w:val="FF0000"/>
          </w:rPr>
          <w:br/>
          <w:delText>Send packets with correct timestamp increment (media specific)</w:delText>
        </w:r>
        <w:r w:rsidRPr="00270EF2" w:rsidDel="009C07B9">
          <w:rPr>
            <w:color w:val="FF0000"/>
          </w:rPr>
          <w:br/>
          <w:delText>Send packets with timestamp wrap-around</w:delText>
        </w:r>
        <w:r w:rsidRPr="00270EF2" w:rsidDel="009C07B9">
          <w:rPr>
            <w:color w:val="FF0000"/>
          </w:rPr>
          <w:br/>
          <w:delText>Send packets with chosen payload type from signalling]</w:delText>
        </w:r>
      </w:del>
    </w:p>
    <w:p w14:paraId="7CC17EB3" w14:textId="749489B3" w:rsidR="00270EF2" w:rsidRPr="00270EF2" w:rsidRDefault="00270EF2" w:rsidP="00270EF2">
      <w:pPr>
        <w:keepNext/>
        <w:keepLines/>
        <w:spacing w:before="120"/>
        <w:ind w:left="1134" w:hanging="1134"/>
        <w:outlineLvl w:val="2"/>
        <w:rPr>
          <w:rFonts w:ascii="Arial" w:hAnsi="Arial"/>
          <w:sz w:val="28"/>
        </w:rPr>
      </w:pPr>
      <w:bookmarkStart w:id="11" w:name="_Toc26189028"/>
      <w:r w:rsidRPr="00270EF2">
        <w:rPr>
          <w:rFonts w:ascii="Arial" w:hAnsi="Arial"/>
          <w:sz w:val="28"/>
        </w:rPr>
        <w:t>[6.3.2</w:t>
      </w:r>
      <w:r w:rsidRPr="00270EF2">
        <w:rPr>
          <w:rFonts w:ascii="Arial" w:hAnsi="Arial"/>
          <w:sz w:val="28"/>
        </w:rPr>
        <w:tab/>
      </w:r>
      <w:ins w:id="12" w:author="Bo Burman" w:date="2020-01-14T22:26:00Z">
        <w:r w:rsidR="00A75AC8">
          <w:rPr>
            <w:rFonts w:ascii="Arial" w:hAnsi="Arial"/>
            <w:sz w:val="28"/>
          </w:rPr>
          <w:t xml:space="preserve">Basic </w:t>
        </w:r>
      </w:ins>
      <w:r w:rsidRPr="00270EF2">
        <w:rPr>
          <w:rFonts w:ascii="Arial" w:hAnsi="Arial"/>
          <w:sz w:val="28"/>
        </w:rPr>
        <w:t xml:space="preserve">RTP </w:t>
      </w:r>
      <w:del w:id="13" w:author="Bo Burman" w:date="2020-01-14T22:26:00Z">
        <w:r w:rsidRPr="00270EF2" w:rsidDel="00A75AC8">
          <w:rPr>
            <w:rFonts w:ascii="Arial" w:hAnsi="Arial"/>
            <w:sz w:val="28"/>
          </w:rPr>
          <w:delText xml:space="preserve">Bandwidth and Transmission Timing </w:delText>
        </w:r>
      </w:del>
      <w:r w:rsidRPr="00270EF2">
        <w:rPr>
          <w:rFonts w:ascii="Arial" w:hAnsi="Arial"/>
          <w:sz w:val="28"/>
        </w:rPr>
        <w:t>Tests</w:t>
      </w:r>
      <w:bookmarkEnd w:id="11"/>
    </w:p>
    <w:p w14:paraId="26269137" w14:textId="789679C9" w:rsidR="00270EF2" w:rsidRPr="00270EF2" w:rsidDel="00A75AC8" w:rsidRDefault="00270EF2" w:rsidP="00270EF2">
      <w:pPr>
        <w:keepLines/>
        <w:ind w:left="1135" w:hanging="851"/>
        <w:rPr>
          <w:del w:id="14" w:author="Bo Burman" w:date="2020-01-14T22:28:00Z"/>
          <w:color w:val="FF0000"/>
        </w:rPr>
      </w:pPr>
      <w:del w:id="15" w:author="Bo Burman" w:date="2020-01-14T22:28:00Z">
        <w:r w:rsidRPr="00270EF2" w:rsidDel="00A75AC8">
          <w:rPr>
            <w:color w:val="FF0000"/>
          </w:rPr>
          <w:delText>[Editor’s note: Think we want to highlight this in a separate heading, but may not be important]]</w:delText>
        </w:r>
      </w:del>
    </w:p>
    <w:p w14:paraId="3401E2DE" w14:textId="77A4AE79" w:rsidR="00A75AC8" w:rsidRDefault="00A75AC8" w:rsidP="00A75AC8">
      <w:pPr>
        <w:pStyle w:val="Heading4"/>
        <w:rPr>
          <w:ins w:id="16" w:author="Bo Burman" w:date="2020-01-14T22:28:00Z"/>
        </w:rPr>
      </w:pPr>
      <w:bookmarkStart w:id="17" w:name="_Toc26189029"/>
      <w:bookmarkStart w:id="18" w:name="_Toc26447286"/>
      <w:ins w:id="19" w:author="Bo Burman" w:date="2020-01-14T22:28:00Z">
        <w:r>
          <w:t>6.</w:t>
        </w:r>
        <w:r>
          <w:t>3</w:t>
        </w:r>
        <w:r>
          <w:t>.2.1</w:t>
        </w:r>
        <w:r>
          <w:tab/>
        </w:r>
      </w:ins>
      <w:ins w:id="20" w:author="Bo Burman" w:date="2020-01-14T22:29:00Z">
        <w:r>
          <w:t xml:space="preserve">Receive RTP Padding </w:t>
        </w:r>
      </w:ins>
      <w:ins w:id="21" w:author="Bo Burman" w:date="2020-01-14T22:28:00Z">
        <w:r>
          <w:t>Test</w:t>
        </w:r>
        <w:bookmarkEnd w:id="18"/>
      </w:ins>
    </w:p>
    <w:p w14:paraId="47693950" w14:textId="76CEB29D" w:rsidR="00A75AC8" w:rsidRDefault="00A75AC8" w:rsidP="00A75AC8">
      <w:pPr>
        <w:ind w:left="1418" w:hanging="1418"/>
        <w:rPr>
          <w:ins w:id="22" w:author="Bo Burman" w:date="2020-01-14T22:28:00Z"/>
          <w:i/>
        </w:rPr>
      </w:pPr>
      <w:ins w:id="23" w:author="Bo Burman" w:date="2020-01-14T22:28:00Z">
        <w:r>
          <w:t>Purpose:</w:t>
        </w:r>
        <w:r>
          <w:tab/>
          <w:t xml:space="preserve">Test </w:t>
        </w:r>
      </w:ins>
      <w:ins w:id="24" w:author="Bo Burman" w:date="2020-01-14T22:38:00Z">
        <w:r w:rsidR="00CF64CC">
          <w:t xml:space="preserve">if </w:t>
        </w:r>
      </w:ins>
      <w:ins w:id="25" w:author="Bo Burman" w:date="2020-01-14T22:28:00Z">
        <w:r>
          <w:t xml:space="preserve">RTP packets </w:t>
        </w:r>
      </w:ins>
      <w:ins w:id="26" w:author="Bo Burman" w:date="2020-01-14T22:30:00Z">
        <w:r>
          <w:t xml:space="preserve">with padding </w:t>
        </w:r>
      </w:ins>
      <w:ins w:id="27" w:author="Bo Burman" w:date="2020-01-14T22:28:00Z">
        <w:r>
          <w:t xml:space="preserve">are </w:t>
        </w:r>
      </w:ins>
      <w:ins w:id="28" w:author="Bo Burman" w:date="2020-01-14T22:30:00Z">
        <w:r>
          <w:t>correctly received</w:t>
        </w:r>
      </w:ins>
      <w:ins w:id="29" w:author="Bo Burman" w:date="2020-01-14T22:28:00Z">
        <w:r>
          <w:rPr>
            <w:i/>
          </w:rPr>
          <w:t>.</w:t>
        </w:r>
      </w:ins>
    </w:p>
    <w:p w14:paraId="11FEF8D0" w14:textId="77F202F5" w:rsidR="00A75AC8" w:rsidRDefault="00A75AC8" w:rsidP="00A75AC8">
      <w:pPr>
        <w:ind w:left="1418" w:hanging="1418"/>
        <w:rPr>
          <w:ins w:id="30" w:author="Bo Burman" w:date="2020-01-14T22:28:00Z"/>
        </w:rPr>
      </w:pPr>
      <w:ins w:id="31" w:author="Bo Burman" w:date="2020-01-14T22:28:00Z">
        <w:r>
          <w:t>FFS.</w:t>
        </w:r>
      </w:ins>
    </w:p>
    <w:p w14:paraId="3A95DC86" w14:textId="1877434C" w:rsidR="00A75AC8" w:rsidRDefault="00A75AC8" w:rsidP="00A75AC8">
      <w:pPr>
        <w:pStyle w:val="Heading4"/>
        <w:rPr>
          <w:ins w:id="32" w:author="Bo Burman" w:date="2020-01-14T22:30:00Z"/>
        </w:rPr>
      </w:pPr>
      <w:ins w:id="33" w:author="Bo Burman" w:date="2020-01-14T22:30:00Z">
        <w:r>
          <w:t>6.3.2.</w:t>
        </w:r>
        <w:r>
          <w:t>2</w:t>
        </w:r>
        <w:r>
          <w:tab/>
        </w:r>
        <w:r>
          <w:t xml:space="preserve">Send </w:t>
        </w:r>
        <w:r>
          <w:t>RTP Padding Test</w:t>
        </w:r>
      </w:ins>
    </w:p>
    <w:p w14:paraId="2239C95D" w14:textId="574559A1" w:rsidR="00A75AC8" w:rsidRDefault="00A75AC8" w:rsidP="00A75AC8">
      <w:pPr>
        <w:ind w:left="1418" w:hanging="1418"/>
        <w:rPr>
          <w:ins w:id="34" w:author="Bo Burman" w:date="2020-01-14T22:30:00Z"/>
          <w:i/>
        </w:rPr>
      </w:pPr>
      <w:ins w:id="35" w:author="Bo Burman" w:date="2020-01-14T22:30:00Z">
        <w:r>
          <w:t>Purpose:</w:t>
        </w:r>
        <w:r>
          <w:tab/>
          <w:t xml:space="preserve">Test </w:t>
        </w:r>
      </w:ins>
      <w:ins w:id="36" w:author="Bo Burman" w:date="2020-01-14T22:38:00Z">
        <w:r w:rsidR="00CF64CC">
          <w:t xml:space="preserve">if </w:t>
        </w:r>
      </w:ins>
      <w:ins w:id="37" w:author="Bo Burman" w:date="2020-01-14T22:30:00Z">
        <w:r>
          <w:t xml:space="preserve">RTP packets </w:t>
        </w:r>
        <w:r>
          <w:t xml:space="preserve">with padding </w:t>
        </w:r>
        <w:r>
          <w:t xml:space="preserve">are </w:t>
        </w:r>
        <w:r>
          <w:t xml:space="preserve">correctly </w:t>
        </w:r>
        <w:r>
          <w:t>generated</w:t>
        </w:r>
        <w:r>
          <w:rPr>
            <w:i/>
          </w:rPr>
          <w:t>.</w:t>
        </w:r>
      </w:ins>
    </w:p>
    <w:p w14:paraId="1DEEAF9B" w14:textId="77777777" w:rsidR="00A75AC8" w:rsidRDefault="00A75AC8" w:rsidP="00A75AC8">
      <w:pPr>
        <w:ind w:left="1418" w:hanging="1418"/>
        <w:rPr>
          <w:ins w:id="38" w:author="Bo Burman" w:date="2020-01-14T22:30:00Z"/>
        </w:rPr>
      </w:pPr>
      <w:ins w:id="39" w:author="Bo Burman" w:date="2020-01-14T22:30:00Z">
        <w:r>
          <w:t>FFS.</w:t>
        </w:r>
      </w:ins>
    </w:p>
    <w:p w14:paraId="4FE7F35E" w14:textId="0CBF89D6" w:rsidR="00CF64CC" w:rsidRDefault="00CF64CC" w:rsidP="00CF64CC">
      <w:pPr>
        <w:pStyle w:val="Heading4"/>
        <w:rPr>
          <w:ins w:id="40" w:author="Bo Burman" w:date="2020-01-14T22:31:00Z"/>
        </w:rPr>
      </w:pPr>
      <w:ins w:id="41" w:author="Bo Burman" w:date="2020-01-14T22:31:00Z">
        <w:r>
          <w:t>6.3.2.</w:t>
        </w:r>
        <w:r>
          <w:t>3</w:t>
        </w:r>
        <w:r>
          <w:tab/>
        </w:r>
        <w:r>
          <w:t xml:space="preserve">SSRC Value </w:t>
        </w:r>
        <w:r>
          <w:t>Test</w:t>
        </w:r>
      </w:ins>
    </w:p>
    <w:p w14:paraId="10704C92" w14:textId="209F41BC" w:rsidR="00CF64CC" w:rsidRDefault="00CF64CC" w:rsidP="00CF64CC">
      <w:pPr>
        <w:ind w:left="1418" w:hanging="1418"/>
        <w:rPr>
          <w:ins w:id="42" w:author="Bo Burman" w:date="2020-01-14T22:31:00Z"/>
          <w:i/>
        </w:rPr>
      </w:pPr>
      <w:ins w:id="43" w:author="Bo Burman" w:date="2020-01-14T22:31:00Z">
        <w:r>
          <w:t>Purpose:</w:t>
        </w:r>
        <w:r>
          <w:tab/>
          <w:t xml:space="preserve">Test </w:t>
        </w:r>
      </w:ins>
      <w:ins w:id="44" w:author="Bo Burman" w:date="2020-01-14T22:38:00Z">
        <w:r>
          <w:t xml:space="preserve">if </w:t>
        </w:r>
      </w:ins>
      <w:ins w:id="45" w:author="Bo Burman" w:date="2020-01-14T22:32:00Z">
        <w:r>
          <w:t xml:space="preserve">the SSRC value is chosen randomly for every new </w:t>
        </w:r>
      </w:ins>
      <w:ins w:id="46" w:author="Bo Burman" w:date="2020-01-14T22:31:00Z">
        <w:r>
          <w:t xml:space="preserve">RTP </w:t>
        </w:r>
      </w:ins>
      <w:ins w:id="47" w:author="Bo Burman" w:date="2020-01-14T22:32:00Z">
        <w:r>
          <w:t>stream</w:t>
        </w:r>
      </w:ins>
      <w:ins w:id="48" w:author="Bo Burman" w:date="2020-01-14T22:31:00Z">
        <w:r>
          <w:rPr>
            <w:i/>
          </w:rPr>
          <w:t>.</w:t>
        </w:r>
      </w:ins>
    </w:p>
    <w:p w14:paraId="3F363456" w14:textId="77777777" w:rsidR="00CF64CC" w:rsidRDefault="00CF64CC" w:rsidP="00CF64CC">
      <w:pPr>
        <w:ind w:left="1418" w:hanging="1418"/>
        <w:rPr>
          <w:ins w:id="49" w:author="Bo Burman" w:date="2020-01-14T22:31:00Z"/>
        </w:rPr>
      </w:pPr>
      <w:ins w:id="50" w:author="Bo Burman" w:date="2020-01-14T22:31:00Z">
        <w:r>
          <w:t>FFS.</w:t>
        </w:r>
      </w:ins>
    </w:p>
    <w:p w14:paraId="39B13933" w14:textId="2B1793CF" w:rsidR="00CF64CC" w:rsidRDefault="00CF64CC" w:rsidP="00CF64CC">
      <w:pPr>
        <w:pStyle w:val="Heading4"/>
        <w:rPr>
          <w:ins w:id="51" w:author="Bo Burman" w:date="2020-01-14T22:33:00Z"/>
        </w:rPr>
      </w:pPr>
      <w:ins w:id="52" w:author="Bo Burman" w:date="2020-01-14T22:33:00Z">
        <w:r>
          <w:t>6.3.2.</w:t>
        </w:r>
        <w:r>
          <w:t>4</w:t>
        </w:r>
        <w:r>
          <w:tab/>
        </w:r>
      </w:ins>
      <w:ins w:id="53" w:author="Bo Burman" w:date="2020-01-14T22:36:00Z">
        <w:r>
          <w:t xml:space="preserve">Initial </w:t>
        </w:r>
      </w:ins>
      <w:ins w:id="54" w:author="Bo Burman" w:date="2020-01-14T22:33:00Z">
        <w:r>
          <w:t xml:space="preserve">Sequence Number </w:t>
        </w:r>
        <w:r>
          <w:t>Test</w:t>
        </w:r>
      </w:ins>
    </w:p>
    <w:p w14:paraId="5EEC3277" w14:textId="2F1245C1" w:rsidR="00CF64CC" w:rsidRDefault="00CF64CC" w:rsidP="00CF64CC">
      <w:pPr>
        <w:ind w:left="1418" w:hanging="1418"/>
        <w:rPr>
          <w:ins w:id="55" w:author="Bo Burman" w:date="2020-01-14T22:33:00Z"/>
          <w:i/>
        </w:rPr>
      </w:pPr>
      <w:ins w:id="56" w:author="Bo Burman" w:date="2020-01-14T22:33:00Z">
        <w:r>
          <w:t>Purpose:</w:t>
        </w:r>
        <w:r>
          <w:tab/>
          <w:t xml:space="preserve">Test </w:t>
        </w:r>
      </w:ins>
      <w:ins w:id="57" w:author="Bo Burman" w:date="2020-01-14T22:39:00Z">
        <w:r>
          <w:t xml:space="preserve">if </w:t>
        </w:r>
      </w:ins>
      <w:ins w:id="58" w:author="Bo Burman" w:date="2020-01-14T22:33:00Z">
        <w:r>
          <w:t xml:space="preserve">the </w:t>
        </w:r>
        <w:r>
          <w:t xml:space="preserve">Sequence Number start </w:t>
        </w:r>
        <w:r>
          <w:t>value is chosen randomly for every new RTP stream</w:t>
        </w:r>
        <w:r>
          <w:rPr>
            <w:i/>
          </w:rPr>
          <w:t>.</w:t>
        </w:r>
      </w:ins>
    </w:p>
    <w:p w14:paraId="2658F060" w14:textId="77777777" w:rsidR="00CF64CC" w:rsidRDefault="00CF64CC" w:rsidP="00CF64CC">
      <w:pPr>
        <w:ind w:left="1418" w:hanging="1418"/>
        <w:rPr>
          <w:ins w:id="59" w:author="Bo Burman" w:date="2020-01-14T22:33:00Z"/>
        </w:rPr>
      </w:pPr>
      <w:ins w:id="60" w:author="Bo Burman" w:date="2020-01-14T22:33:00Z">
        <w:r>
          <w:t>FFS.</w:t>
        </w:r>
      </w:ins>
    </w:p>
    <w:p w14:paraId="507046C3" w14:textId="146AA498" w:rsidR="00CF64CC" w:rsidRDefault="00CF64CC" w:rsidP="00CF64CC">
      <w:pPr>
        <w:pStyle w:val="Heading4"/>
        <w:rPr>
          <w:ins w:id="61" w:author="Bo Burman" w:date="2020-01-14T22:34:00Z"/>
        </w:rPr>
      </w:pPr>
      <w:ins w:id="62" w:author="Bo Burman" w:date="2020-01-14T22:34:00Z">
        <w:r>
          <w:lastRenderedPageBreak/>
          <w:t>6.3.2.</w:t>
        </w:r>
        <w:r>
          <w:t>5</w:t>
        </w:r>
        <w:r>
          <w:tab/>
        </w:r>
      </w:ins>
      <w:ins w:id="63" w:author="Bo Burman" w:date="2020-01-14T22:37:00Z">
        <w:r>
          <w:t xml:space="preserve">Wrapped </w:t>
        </w:r>
      </w:ins>
      <w:ins w:id="64" w:author="Bo Burman" w:date="2020-01-14T22:34:00Z">
        <w:r>
          <w:t>Sequence Number Test</w:t>
        </w:r>
      </w:ins>
    </w:p>
    <w:p w14:paraId="7E57937B" w14:textId="62FCF281" w:rsidR="00CF64CC" w:rsidRDefault="00CF64CC" w:rsidP="00CF64CC">
      <w:pPr>
        <w:ind w:left="1418" w:hanging="1418"/>
        <w:rPr>
          <w:ins w:id="65" w:author="Bo Burman" w:date="2020-01-14T22:34:00Z"/>
          <w:i/>
        </w:rPr>
      </w:pPr>
      <w:ins w:id="66" w:author="Bo Burman" w:date="2020-01-14T22:34:00Z">
        <w:r>
          <w:t>Purpose:</w:t>
        </w:r>
        <w:r>
          <w:tab/>
          <w:t xml:space="preserve">Test </w:t>
        </w:r>
      </w:ins>
      <w:ins w:id="67" w:author="Bo Burman" w:date="2020-01-14T22:39:00Z">
        <w:r>
          <w:t>if</w:t>
        </w:r>
      </w:ins>
      <w:ins w:id="68" w:author="Bo Burman" w:date="2020-01-14T22:34:00Z">
        <w:r>
          <w:t xml:space="preserve"> </w:t>
        </w:r>
      </w:ins>
      <w:ins w:id="69" w:author="Bo Burman" w:date="2020-01-14T22:37:00Z">
        <w:r>
          <w:t xml:space="preserve">RTP packets are correctly received even when </w:t>
        </w:r>
      </w:ins>
      <w:ins w:id="70" w:author="Bo Burman" w:date="2020-01-14T22:34:00Z">
        <w:r>
          <w:t xml:space="preserve">Sequence Number </w:t>
        </w:r>
      </w:ins>
      <w:ins w:id="71" w:author="Bo Burman" w:date="2020-01-14T22:37:00Z">
        <w:r>
          <w:t>wraps around</w:t>
        </w:r>
      </w:ins>
      <w:ins w:id="72" w:author="Bo Burman" w:date="2020-01-14T22:34:00Z">
        <w:r>
          <w:rPr>
            <w:i/>
          </w:rPr>
          <w:t>.</w:t>
        </w:r>
      </w:ins>
    </w:p>
    <w:p w14:paraId="00C1E46D" w14:textId="77777777" w:rsidR="00CF64CC" w:rsidRDefault="00CF64CC" w:rsidP="00CF64CC">
      <w:pPr>
        <w:ind w:left="1418" w:hanging="1418"/>
        <w:rPr>
          <w:ins w:id="73" w:author="Bo Burman" w:date="2020-01-14T22:34:00Z"/>
        </w:rPr>
      </w:pPr>
      <w:ins w:id="74" w:author="Bo Burman" w:date="2020-01-14T22:34:00Z">
        <w:r>
          <w:t>FFS.</w:t>
        </w:r>
      </w:ins>
    </w:p>
    <w:p w14:paraId="56070C0B" w14:textId="4D47C027" w:rsidR="009C07B9" w:rsidRDefault="009C07B9" w:rsidP="009C07B9">
      <w:pPr>
        <w:pStyle w:val="Heading4"/>
        <w:rPr>
          <w:ins w:id="75" w:author="Bo Burman" w:date="2020-01-14T22:46:00Z"/>
        </w:rPr>
      </w:pPr>
      <w:ins w:id="76" w:author="Bo Burman" w:date="2020-01-14T22:46:00Z">
        <w:r>
          <w:t>6.3.2.</w:t>
        </w:r>
        <w:r>
          <w:t>6</w:t>
        </w:r>
        <w:r>
          <w:tab/>
          <w:t xml:space="preserve">Initial </w:t>
        </w:r>
        <w:r>
          <w:t xml:space="preserve">Time Stamp </w:t>
        </w:r>
        <w:r>
          <w:t>Test</w:t>
        </w:r>
      </w:ins>
    </w:p>
    <w:p w14:paraId="6765EF50" w14:textId="04D17792" w:rsidR="009C07B9" w:rsidRDefault="009C07B9" w:rsidP="009C07B9">
      <w:pPr>
        <w:ind w:left="1418" w:hanging="1418"/>
        <w:rPr>
          <w:ins w:id="77" w:author="Bo Burman" w:date="2020-01-14T22:46:00Z"/>
          <w:i/>
        </w:rPr>
      </w:pPr>
      <w:ins w:id="78" w:author="Bo Burman" w:date="2020-01-14T22:46:00Z">
        <w:r>
          <w:t>Purpose:</w:t>
        </w:r>
        <w:r>
          <w:tab/>
          <w:t xml:space="preserve">Test if the </w:t>
        </w:r>
        <w:r>
          <w:t xml:space="preserve">Time Stamp </w:t>
        </w:r>
        <w:r>
          <w:t>start value is chosen randomly for every new RTP stream</w:t>
        </w:r>
        <w:r>
          <w:rPr>
            <w:i/>
          </w:rPr>
          <w:t>.</w:t>
        </w:r>
      </w:ins>
    </w:p>
    <w:p w14:paraId="4C9AD0CA" w14:textId="77777777" w:rsidR="009C07B9" w:rsidRDefault="009C07B9" w:rsidP="009C07B9">
      <w:pPr>
        <w:ind w:left="1418" w:hanging="1418"/>
        <w:rPr>
          <w:ins w:id="79" w:author="Bo Burman" w:date="2020-01-14T22:46:00Z"/>
        </w:rPr>
      </w:pPr>
      <w:ins w:id="80" w:author="Bo Burman" w:date="2020-01-14T22:46:00Z">
        <w:r>
          <w:t>FFS.</w:t>
        </w:r>
      </w:ins>
    </w:p>
    <w:p w14:paraId="7F37E278" w14:textId="1E8FFA6F" w:rsidR="00CF64CC" w:rsidRDefault="00CF64CC" w:rsidP="00CF64CC">
      <w:pPr>
        <w:pStyle w:val="Heading4"/>
        <w:rPr>
          <w:ins w:id="81" w:author="Bo Burman" w:date="2020-01-14T22:39:00Z"/>
        </w:rPr>
      </w:pPr>
      <w:ins w:id="82" w:author="Bo Burman" w:date="2020-01-14T22:39:00Z">
        <w:r>
          <w:t>6.3.2.</w:t>
        </w:r>
      </w:ins>
      <w:ins w:id="83" w:author="Bo Burman" w:date="2020-01-14T22:46:00Z">
        <w:r w:rsidR="009C07B9">
          <w:t>7</w:t>
        </w:r>
      </w:ins>
      <w:ins w:id="84" w:author="Bo Burman" w:date="2020-01-14T22:39:00Z">
        <w:r>
          <w:tab/>
          <w:t xml:space="preserve">Wrapped </w:t>
        </w:r>
      </w:ins>
      <w:ins w:id="85" w:author="Bo Burman" w:date="2020-01-14T22:40:00Z">
        <w:r>
          <w:t xml:space="preserve">Time Stamp </w:t>
        </w:r>
      </w:ins>
      <w:ins w:id="86" w:author="Bo Burman" w:date="2020-01-14T22:39:00Z">
        <w:r>
          <w:t>Test</w:t>
        </w:r>
      </w:ins>
    </w:p>
    <w:p w14:paraId="1DF80251" w14:textId="422D512E" w:rsidR="00CF64CC" w:rsidRDefault="00CF64CC" w:rsidP="00CF64CC">
      <w:pPr>
        <w:ind w:left="1418" w:hanging="1418"/>
        <w:rPr>
          <w:ins w:id="87" w:author="Bo Burman" w:date="2020-01-14T22:39:00Z"/>
          <w:i/>
        </w:rPr>
      </w:pPr>
      <w:ins w:id="88" w:author="Bo Burman" w:date="2020-01-14T22:39:00Z">
        <w:r>
          <w:t>Purpose:</w:t>
        </w:r>
        <w:r>
          <w:tab/>
          <w:t xml:space="preserve">Test if RTP packets are correctly received even when </w:t>
        </w:r>
      </w:ins>
      <w:ins w:id="89" w:author="Bo Burman" w:date="2020-01-14T22:40:00Z">
        <w:r>
          <w:t xml:space="preserve">Time Stamp </w:t>
        </w:r>
      </w:ins>
      <w:ins w:id="90" w:author="Bo Burman" w:date="2020-01-14T22:39:00Z">
        <w:r>
          <w:t>wraps around</w:t>
        </w:r>
        <w:r>
          <w:rPr>
            <w:i/>
          </w:rPr>
          <w:t>.</w:t>
        </w:r>
      </w:ins>
    </w:p>
    <w:p w14:paraId="4E7DA67B" w14:textId="77777777" w:rsidR="00CF64CC" w:rsidRDefault="00CF64CC" w:rsidP="00CF64CC">
      <w:pPr>
        <w:ind w:left="1418" w:hanging="1418"/>
        <w:rPr>
          <w:ins w:id="91" w:author="Bo Burman" w:date="2020-01-14T22:39:00Z"/>
        </w:rPr>
      </w:pPr>
      <w:ins w:id="92" w:author="Bo Burman" w:date="2020-01-14T22:39:00Z">
        <w:r>
          <w:t>FFS.</w:t>
        </w:r>
      </w:ins>
    </w:p>
    <w:p w14:paraId="566C4E4B" w14:textId="45C64D8F" w:rsidR="00CF64CC" w:rsidRDefault="00CF64CC" w:rsidP="00CF64CC">
      <w:pPr>
        <w:pStyle w:val="Heading4"/>
        <w:rPr>
          <w:ins w:id="93" w:author="Bo Burman" w:date="2020-01-14T22:40:00Z"/>
        </w:rPr>
      </w:pPr>
      <w:ins w:id="94" w:author="Bo Burman" w:date="2020-01-14T22:40:00Z">
        <w:r>
          <w:t>6.3.2.</w:t>
        </w:r>
        <w:r>
          <w:t>7</w:t>
        </w:r>
        <w:r>
          <w:tab/>
        </w:r>
        <w:r>
          <w:t xml:space="preserve">Unknown Payload Type </w:t>
        </w:r>
        <w:r>
          <w:t>Test</w:t>
        </w:r>
      </w:ins>
    </w:p>
    <w:p w14:paraId="1404897C" w14:textId="3D0A6C40" w:rsidR="00CF64CC" w:rsidRDefault="00CF64CC" w:rsidP="00CF64CC">
      <w:pPr>
        <w:ind w:left="1418" w:hanging="1418"/>
        <w:rPr>
          <w:ins w:id="95" w:author="Bo Burman" w:date="2020-01-14T22:40:00Z"/>
          <w:i/>
        </w:rPr>
      </w:pPr>
      <w:ins w:id="96" w:author="Bo Burman" w:date="2020-01-14T22:40:00Z">
        <w:r>
          <w:t>Purpose:</w:t>
        </w:r>
        <w:r>
          <w:tab/>
          <w:t xml:space="preserve">Test if RTP packets </w:t>
        </w:r>
      </w:ins>
      <w:ins w:id="97" w:author="Bo Burman" w:date="2020-01-14T22:41:00Z">
        <w:r>
          <w:t xml:space="preserve">with </w:t>
        </w:r>
        <w:r w:rsidR="009C07B9">
          <w:t xml:space="preserve">unknown (non-negotiated) payload type </w:t>
        </w:r>
      </w:ins>
      <w:ins w:id="98" w:author="Bo Burman" w:date="2020-01-14T22:40:00Z">
        <w:r>
          <w:t xml:space="preserve">are correctly </w:t>
        </w:r>
      </w:ins>
      <w:ins w:id="99" w:author="Bo Burman" w:date="2020-01-14T22:41:00Z">
        <w:r w:rsidR="009C07B9">
          <w:t>ignored</w:t>
        </w:r>
      </w:ins>
      <w:ins w:id="100" w:author="Bo Burman" w:date="2020-01-14T22:40:00Z">
        <w:r>
          <w:rPr>
            <w:i/>
          </w:rPr>
          <w:t>.</w:t>
        </w:r>
      </w:ins>
    </w:p>
    <w:p w14:paraId="0D1B25A7" w14:textId="3BB0B13D" w:rsidR="00CF64CC" w:rsidRDefault="00CF64CC" w:rsidP="00CF64CC">
      <w:pPr>
        <w:ind w:left="1418" w:hanging="1418"/>
        <w:rPr>
          <w:ins w:id="101" w:author="Bo Burman" w:date="2020-01-14T22:48:00Z"/>
        </w:rPr>
      </w:pPr>
      <w:ins w:id="102" w:author="Bo Burman" w:date="2020-01-14T22:40:00Z">
        <w:r>
          <w:t>FFS.</w:t>
        </w:r>
      </w:ins>
    </w:p>
    <w:p w14:paraId="048C3F9D" w14:textId="1799AA3A" w:rsidR="009C07B9" w:rsidRDefault="009C07B9" w:rsidP="00CF64CC">
      <w:pPr>
        <w:ind w:left="1418" w:hanging="1418"/>
        <w:rPr>
          <w:ins w:id="103" w:author="Bo Burman" w:date="2020-01-14T22:40:00Z"/>
        </w:rPr>
      </w:pPr>
      <w:ins w:id="104" w:author="Bo Burman" w:date="2020-01-14T22:48:00Z">
        <w:r>
          <w:t>]</w:t>
        </w:r>
      </w:ins>
    </w:p>
    <w:p w14:paraId="309DABF2" w14:textId="77777777" w:rsidR="00270EF2" w:rsidRPr="00270EF2" w:rsidRDefault="00270EF2" w:rsidP="00270EF2">
      <w:pPr>
        <w:keepNext/>
        <w:keepLines/>
        <w:spacing w:before="120"/>
        <w:ind w:left="1134" w:hanging="1134"/>
        <w:outlineLvl w:val="2"/>
        <w:rPr>
          <w:rFonts w:ascii="Arial" w:hAnsi="Arial"/>
          <w:sz w:val="28"/>
        </w:rPr>
      </w:pPr>
      <w:r w:rsidRPr="00270EF2">
        <w:rPr>
          <w:rFonts w:ascii="Arial" w:hAnsi="Arial"/>
          <w:sz w:val="28"/>
        </w:rPr>
        <w:t>6.3.3</w:t>
      </w:r>
      <w:r w:rsidRPr="00270EF2">
        <w:rPr>
          <w:rFonts w:ascii="Arial" w:hAnsi="Arial"/>
          <w:sz w:val="28"/>
        </w:rPr>
        <w:tab/>
        <w:t>RTP Header Extension Tests</w:t>
      </w:r>
      <w:bookmarkEnd w:id="17"/>
    </w:p>
    <w:p w14:paraId="2BDA28E6" w14:textId="51E596C9" w:rsidR="00270EF2" w:rsidRPr="00270EF2" w:rsidDel="00D92EE5" w:rsidRDefault="00270EF2" w:rsidP="00270EF2">
      <w:pPr>
        <w:keepLines/>
        <w:ind w:left="1135" w:hanging="851"/>
        <w:rPr>
          <w:del w:id="105" w:author="Bo Burman" w:date="2020-01-14T22:51:00Z"/>
          <w:color w:val="FF0000"/>
        </w:rPr>
      </w:pPr>
      <w:del w:id="106" w:author="Bo Burman" w:date="2020-01-14T22:51:00Z">
        <w:r w:rsidRPr="00270EF2" w:rsidDel="00D92EE5">
          <w:rPr>
            <w:color w:val="FF0000"/>
          </w:rPr>
          <w:delText>[Editor’s note: At a minimum, header extensions should be correctly skipped and ignored. If used, the profile specific field and length field(s) must be set correctly, and the total packet length must be consistent]</w:delText>
        </w:r>
      </w:del>
    </w:p>
    <w:p w14:paraId="21380C43" w14:textId="6C7865C1" w:rsidR="009C07B9" w:rsidRDefault="009C07B9" w:rsidP="009C07B9">
      <w:pPr>
        <w:pStyle w:val="Heading4"/>
        <w:rPr>
          <w:ins w:id="107" w:author="Bo Burman" w:date="2020-01-14T22:42:00Z"/>
        </w:rPr>
      </w:pPr>
      <w:bookmarkStart w:id="108" w:name="_Toc26189030"/>
      <w:bookmarkStart w:id="109" w:name="_GoBack"/>
      <w:bookmarkEnd w:id="109"/>
      <w:ins w:id="110" w:author="Bo Burman" w:date="2020-01-14T22:42:00Z">
        <w:r>
          <w:t>6.3.</w:t>
        </w:r>
        <w:r>
          <w:t>3</w:t>
        </w:r>
        <w:r>
          <w:t>.1</w:t>
        </w:r>
        <w:r>
          <w:tab/>
        </w:r>
        <w:r>
          <w:t xml:space="preserve">Ignore Unknown Header Extension </w:t>
        </w:r>
        <w:r>
          <w:t>Test</w:t>
        </w:r>
      </w:ins>
    </w:p>
    <w:p w14:paraId="7E3B24D4" w14:textId="189A889A" w:rsidR="009C07B9" w:rsidRDefault="009C07B9" w:rsidP="009C07B9">
      <w:pPr>
        <w:ind w:left="1418" w:hanging="1418"/>
        <w:rPr>
          <w:ins w:id="111" w:author="Bo Burman" w:date="2020-01-14T22:42:00Z"/>
          <w:i/>
        </w:rPr>
      </w:pPr>
      <w:ins w:id="112" w:author="Bo Burman" w:date="2020-01-14T22:42:00Z">
        <w:r>
          <w:t>Purpose:</w:t>
        </w:r>
        <w:r>
          <w:tab/>
          <w:t xml:space="preserve">Test if </w:t>
        </w:r>
      </w:ins>
      <w:ins w:id="113" w:author="Bo Burman" w:date="2020-01-14T22:50:00Z">
        <w:r>
          <w:t xml:space="preserve">receiving </w:t>
        </w:r>
      </w:ins>
      <w:ins w:id="114" w:author="Bo Burman" w:date="2020-01-14T22:42:00Z">
        <w:r>
          <w:t xml:space="preserve">RTP packets with </w:t>
        </w:r>
      </w:ins>
      <w:ins w:id="115" w:author="Bo Burman" w:date="2020-01-14T22:43:00Z">
        <w:r>
          <w:t xml:space="preserve">an unknown header extension </w:t>
        </w:r>
      </w:ins>
      <w:ins w:id="116" w:author="Bo Burman" w:date="2020-01-14T22:42:00Z">
        <w:r>
          <w:t xml:space="preserve">correctly </w:t>
        </w:r>
      </w:ins>
      <w:ins w:id="117" w:author="Bo Burman" w:date="2020-01-14T22:43:00Z">
        <w:r>
          <w:t>ignores the header extension but accepts the RTP payload</w:t>
        </w:r>
      </w:ins>
      <w:ins w:id="118" w:author="Bo Burman" w:date="2020-01-14T22:42:00Z">
        <w:r>
          <w:rPr>
            <w:i/>
          </w:rPr>
          <w:t>.</w:t>
        </w:r>
      </w:ins>
    </w:p>
    <w:p w14:paraId="3E00C596" w14:textId="77777777" w:rsidR="009C07B9" w:rsidRDefault="009C07B9" w:rsidP="009C07B9">
      <w:pPr>
        <w:ind w:left="1418" w:hanging="1418"/>
        <w:rPr>
          <w:ins w:id="119" w:author="Bo Burman" w:date="2020-01-14T22:42:00Z"/>
        </w:rPr>
      </w:pPr>
      <w:ins w:id="120" w:author="Bo Burman" w:date="2020-01-14T22:42:00Z">
        <w:r>
          <w:t>FFS.</w:t>
        </w:r>
      </w:ins>
    </w:p>
    <w:p w14:paraId="6B5FCC0E" w14:textId="77777777" w:rsidR="00270EF2" w:rsidRPr="00270EF2" w:rsidRDefault="00270EF2" w:rsidP="00270EF2">
      <w:pPr>
        <w:keepNext/>
        <w:keepLines/>
        <w:spacing w:before="120"/>
        <w:ind w:left="1134" w:hanging="1134"/>
        <w:outlineLvl w:val="2"/>
        <w:rPr>
          <w:rFonts w:ascii="Arial" w:hAnsi="Arial"/>
          <w:sz w:val="28"/>
        </w:rPr>
      </w:pPr>
      <w:r w:rsidRPr="00270EF2">
        <w:rPr>
          <w:rFonts w:ascii="Arial" w:hAnsi="Arial"/>
          <w:sz w:val="28"/>
        </w:rPr>
        <w:t>6.3.4</w:t>
      </w:r>
      <w:r w:rsidRPr="00270EF2">
        <w:rPr>
          <w:rFonts w:ascii="Arial" w:hAnsi="Arial"/>
          <w:sz w:val="28"/>
        </w:rPr>
        <w:tab/>
        <w:t>RTP Contributing Source Tests</w:t>
      </w:r>
      <w:bookmarkEnd w:id="108"/>
    </w:p>
    <w:p w14:paraId="1E596FC1" w14:textId="15E83840" w:rsidR="009C07B9" w:rsidRDefault="009C07B9" w:rsidP="009C07B9">
      <w:pPr>
        <w:pStyle w:val="Heading4"/>
        <w:rPr>
          <w:ins w:id="121" w:author="Bo Burman" w:date="2020-01-14T22:44:00Z"/>
        </w:rPr>
      </w:pPr>
      <w:ins w:id="122" w:author="Bo Burman" w:date="2020-01-14T22:44:00Z">
        <w:r>
          <w:t>6.3.</w:t>
        </w:r>
        <w:r>
          <w:t>4</w:t>
        </w:r>
        <w:r>
          <w:t>.1</w:t>
        </w:r>
        <w:r>
          <w:tab/>
          <w:t xml:space="preserve">Ignore </w:t>
        </w:r>
        <w:r>
          <w:t xml:space="preserve">Contributing Source </w:t>
        </w:r>
        <w:r>
          <w:t>Test</w:t>
        </w:r>
      </w:ins>
    </w:p>
    <w:p w14:paraId="6821082B" w14:textId="5A96BD0D" w:rsidR="009C07B9" w:rsidRDefault="009C07B9" w:rsidP="009C07B9">
      <w:pPr>
        <w:ind w:left="1418" w:hanging="1418"/>
        <w:rPr>
          <w:ins w:id="123" w:author="Bo Burman" w:date="2020-01-14T22:44:00Z"/>
          <w:i/>
        </w:rPr>
      </w:pPr>
      <w:ins w:id="124" w:author="Bo Burman" w:date="2020-01-14T22:44:00Z">
        <w:r>
          <w:t>Purpose:</w:t>
        </w:r>
        <w:r>
          <w:tab/>
          <w:t xml:space="preserve">Test if </w:t>
        </w:r>
      </w:ins>
      <w:ins w:id="125" w:author="Bo Burman" w:date="2020-01-14T22:50:00Z">
        <w:r>
          <w:t xml:space="preserve">receiving </w:t>
        </w:r>
      </w:ins>
      <w:ins w:id="126" w:author="Bo Burman" w:date="2020-01-14T22:44:00Z">
        <w:r>
          <w:t>RTP packets with a</w:t>
        </w:r>
        <w:r>
          <w:t xml:space="preserve"> non-zero CC </w:t>
        </w:r>
      </w:ins>
      <w:ins w:id="127" w:author="Bo Burman" w:date="2020-01-14T22:45:00Z">
        <w:r>
          <w:t xml:space="preserve">field </w:t>
        </w:r>
      </w:ins>
      <w:ins w:id="128" w:author="Bo Burman" w:date="2020-01-14T22:44:00Z">
        <w:r>
          <w:t xml:space="preserve">and CSRC list </w:t>
        </w:r>
        <w:r>
          <w:t xml:space="preserve">correctly ignores the </w:t>
        </w:r>
        <w:r>
          <w:t xml:space="preserve">CSRC list </w:t>
        </w:r>
        <w:r>
          <w:t>but accepts the RTP payload</w:t>
        </w:r>
        <w:r>
          <w:rPr>
            <w:i/>
          </w:rPr>
          <w:t>.</w:t>
        </w:r>
      </w:ins>
    </w:p>
    <w:p w14:paraId="56433748" w14:textId="77777777" w:rsidR="009C07B9" w:rsidRDefault="009C07B9" w:rsidP="009C07B9">
      <w:pPr>
        <w:ind w:left="1418" w:hanging="1418"/>
        <w:rPr>
          <w:ins w:id="129" w:author="Bo Burman" w:date="2020-01-14T22:44:00Z"/>
        </w:rPr>
      </w:pPr>
      <w:ins w:id="130" w:author="Bo Burman" w:date="2020-01-14T22:44:00Z">
        <w:r>
          <w:t>FFS.</w:t>
        </w:r>
      </w:ins>
    </w:p>
    <w:p w14:paraId="55242062" w14:textId="14B9A8EC" w:rsidR="00270EF2" w:rsidRPr="00270EF2" w:rsidDel="009C07B9" w:rsidRDefault="009C07B9" w:rsidP="009C07B9">
      <w:pPr>
        <w:keepLines/>
        <w:ind w:left="1135" w:hanging="851"/>
        <w:rPr>
          <w:del w:id="131" w:author="Bo Burman" w:date="2020-01-14T22:45:00Z"/>
          <w:color w:val="FF0000"/>
        </w:rPr>
      </w:pPr>
      <w:ins w:id="132" w:author="Bo Burman" w:date="2020-01-14T22:45:00Z">
        <w:r w:rsidRPr="00270EF2" w:rsidDel="009C07B9">
          <w:rPr>
            <w:color w:val="FF0000"/>
          </w:rPr>
          <w:t xml:space="preserve"> </w:t>
        </w:r>
      </w:ins>
      <w:del w:id="133" w:author="Bo Burman" w:date="2020-01-14T22:45:00Z">
        <w:r w:rsidR="00270EF2" w:rsidRPr="00270EF2" w:rsidDel="009C07B9">
          <w:rPr>
            <w:color w:val="FF0000"/>
          </w:rPr>
          <w:delText>[Editor’s note: At a minimum, CSRC list should be correctly skipped and ignored. Low priority]</w:delText>
        </w:r>
      </w:del>
    </w:p>
    <w:p w14:paraId="65FB2DA2" w14:textId="2F15391D" w:rsidR="00270EF2" w:rsidRPr="00270EF2" w:rsidDel="009C07B9" w:rsidRDefault="00270EF2" w:rsidP="00270EF2">
      <w:pPr>
        <w:keepNext/>
        <w:keepLines/>
        <w:spacing w:before="120"/>
        <w:ind w:left="1134" w:hanging="1134"/>
        <w:outlineLvl w:val="2"/>
        <w:rPr>
          <w:del w:id="134" w:author="Bo Burman" w:date="2020-01-14T22:45:00Z"/>
          <w:rFonts w:ascii="Arial" w:hAnsi="Arial"/>
          <w:sz w:val="28"/>
        </w:rPr>
      </w:pPr>
      <w:bookmarkStart w:id="135" w:name="_Toc26189031"/>
      <w:del w:id="136" w:author="Bo Burman" w:date="2020-01-14T22:45:00Z">
        <w:r w:rsidRPr="00270EF2" w:rsidDel="009C07B9">
          <w:rPr>
            <w:rFonts w:ascii="Arial" w:hAnsi="Arial"/>
            <w:sz w:val="28"/>
          </w:rPr>
          <w:delText>[6.3.5</w:delText>
        </w:r>
        <w:r w:rsidRPr="00270EF2" w:rsidDel="009C07B9">
          <w:rPr>
            <w:rFonts w:ascii="Arial" w:hAnsi="Arial"/>
            <w:sz w:val="28"/>
          </w:rPr>
          <w:tab/>
          <w:delText>RTP Voice Tests</w:delText>
        </w:r>
        <w:bookmarkEnd w:id="135"/>
      </w:del>
    </w:p>
    <w:p w14:paraId="70129E7A" w14:textId="256E779A" w:rsidR="00270EF2" w:rsidRPr="00270EF2" w:rsidDel="009C07B9" w:rsidRDefault="00270EF2" w:rsidP="00270EF2">
      <w:pPr>
        <w:keepLines/>
        <w:ind w:left="1135" w:hanging="851"/>
        <w:rPr>
          <w:del w:id="137" w:author="Bo Burman" w:date="2020-01-14T22:45:00Z"/>
          <w:color w:val="FF0000"/>
        </w:rPr>
      </w:pPr>
      <w:del w:id="138" w:author="Bo Burman" w:date="2020-01-14T22:45:00Z">
        <w:r w:rsidRPr="00270EF2" w:rsidDel="009C07B9">
          <w:rPr>
            <w:color w:val="FF0000"/>
          </w:rPr>
          <w:delText>[Editor’s note: Specific aspects for voice streams]</w:delText>
        </w:r>
      </w:del>
    </w:p>
    <w:p w14:paraId="1556AD7A" w14:textId="637C79D9" w:rsidR="00270EF2" w:rsidRPr="00270EF2" w:rsidDel="009C07B9" w:rsidRDefault="00270EF2" w:rsidP="00270EF2">
      <w:pPr>
        <w:keepNext/>
        <w:keepLines/>
        <w:spacing w:before="120"/>
        <w:ind w:left="1134" w:hanging="1134"/>
        <w:outlineLvl w:val="2"/>
        <w:rPr>
          <w:del w:id="139" w:author="Bo Burman" w:date="2020-01-14T22:45:00Z"/>
          <w:rFonts w:ascii="Arial" w:hAnsi="Arial"/>
          <w:sz w:val="28"/>
        </w:rPr>
      </w:pPr>
      <w:bookmarkStart w:id="140" w:name="_Toc26189032"/>
      <w:del w:id="141" w:author="Bo Burman" w:date="2020-01-14T22:45:00Z">
        <w:r w:rsidRPr="00270EF2" w:rsidDel="009C07B9">
          <w:rPr>
            <w:rFonts w:ascii="Arial" w:hAnsi="Arial"/>
            <w:sz w:val="28"/>
          </w:rPr>
          <w:delText>6.3.6</w:delText>
        </w:r>
        <w:r w:rsidRPr="00270EF2" w:rsidDel="009C07B9">
          <w:rPr>
            <w:rFonts w:ascii="Arial" w:hAnsi="Arial"/>
            <w:sz w:val="28"/>
          </w:rPr>
          <w:tab/>
          <w:delText>RTP Video Tests</w:delText>
        </w:r>
        <w:bookmarkEnd w:id="140"/>
      </w:del>
    </w:p>
    <w:p w14:paraId="3949DE3D" w14:textId="413B8423" w:rsidR="00270EF2" w:rsidRPr="00270EF2" w:rsidDel="009C07B9" w:rsidRDefault="00270EF2" w:rsidP="00270EF2">
      <w:pPr>
        <w:keepLines/>
        <w:ind w:left="1135" w:hanging="851"/>
        <w:rPr>
          <w:del w:id="142" w:author="Bo Burman" w:date="2020-01-14T22:45:00Z"/>
          <w:color w:val="FF0000"/>
        </w:rPr>
      </w:pPr>
      <w:del w:id="143" w:author="Bo Burman" w:date="2020-01-14T22:45:00Z">
        <w:r w:rsidRPr="00270EF2" w:rsidDel="009C07B9">
          <w:rPr>
            <w:color w:val="FF0000"/>
          </w:rPr>
          <w:delText>[Editor’s note: Specific aspects for video streams]</w:delText>
        </w:r>
      </w:del>
    </w:p>
    <w:p w14:paraId="61DF977C" w14:textId="60188A6C" w:rsidR="00270EF2" w:rsidRPr="00270EF2" w:rsidDel="009C07B9" w:rsidRDefault="00270EF2" w:rsidP="00270EF2">
      <w:pPr>
        <w:keepNext/>
        <w:keepLines/>
        <w:spacing w:before="120"/>
        <w:ind w:left="1134" w:hanging="1134"/>
        <w:outlineLvl w:val="2"/>
        <w:rPr>
          <w:del w:id="144" w:author="Bo Burman" w:date="2020-01-14T22:45:00Z"/>
          <w:rFonts w:ascii="Arial" w:hAnsi="Arial"/>
          <w:sz w:val="28"/>
        </w:rPr>
      </w:pPr>
      <w:bookmarkStart w:id="145" w:name="_Toc26189033"/>
      <w:del w:id="146" w:author="Bo Burman" w:date="2020-01-14T22:45:00Z">
        <w:r w:rsidRPr="00270EF2" w:rsidDel="009C07B9">
          <w:rPr>
            <w:rFonts w:ascii="Arial" w:hAnsi="Arial"/>
            <w:sz w:val="28"/>
          </w:rPr>
          <w:delText>6.3.7</w:delText>
        </w:r>
        <w:r w:rsidRPr="00270EF2" w:rsidDel="009C07B9">
          <w:rPr>
            <w:rFonts w:ascii="Arial" w:hAnsi="Arial"/>
            <w:sz w:val="28"/>
          </w:rPr>
          <w:tab/>
          <w:delText>RTP Text Tests</w:delText>
        </w:r>
        <w:bookmarkEnd w:id="145"/>
      </w:del>
    </w:p>
    <w:p w14:paraId="59C35B45" w14:textId="6824EA72" w:rsidR="00270EF2" w:rsidRPr="00270EF2" w:rsidDel="009C07B9" w:rsidRDefault="00270EF2" w:rsidP="00270EF2">
      <w:pPr>
        <w:keepLines/>
        <w:ind w:left="1135" w:hanging="851"/>
        <w:rPr>
          <w:del w:id="147" w:author="Bo Burman" w:date="2020-01-14T22:45:00Z"/>
          <w:color w:val="FF0000"/>
        </w:rPr>
      </w:pPr>
      <w:del w:id="148" w:author="Bo Burman" w:date="2020-01-14T22:45:00Z">
        <w:r w:rsidRPr="00270EF2" w:rsidDel="009C07B9">
          <w:rPr>
            <w:color w:val="FF0000"/>
          </w:rPr>
          <w:delText>[Editor’s note: Specific aspects for text streams]]</w:delText>
        </w:r>
      </w:del>
    </w:p>
    <w:p w14:paraId="597239C5" w14:textId="77777777" w:rsidR="007B543A" w:rsidRDefault="007B543A"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EF2AFA" w:rsidRDefault="00EF2AFA">
      <w:r>
        <w:separator/>
      </w:r>
    </w:p>
  </w:endnote>
  <w:endnote w:type="continuationSeparator" w:id="0">
    <w:p w14:paraId="773A142A" w14:textId="77777777" w:rsidR="00EF2AFA" w:rsidRDefault="00EF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EF2AFA" w:rsidRDefault="00EF2AFA">
      <w:r>
        <w:separator/>
      </w:r>
    </w:p>
  </w:footnote>
  <w:footnote w:type="continuationSeparator" w:id="0">
    <w:p w14:paraId="5C4D30DA" w14:textId="77777777" w:rsidR="00EF2AFA" w:rsidRDefault="00EF2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F2AFA" w:rsidRDefault="00EF2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F2AFA" w:rsidRDefault="00EF2A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9"/>
  </w:num>
  <w:num w:numId="9">
    <w:abstractNumId w:val="5"/>
  </w:num>
  <w:num w:numId="10">
    <w:abstractNumId w:val="4"/>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00ED"/>
    <w:rsid w:val="00041ACA"/>
    <w:rsid w:val="0004281E"/>
    <w:rsid w:val="00043BC0"/>
    <w:rsid w:val="00050F3E"/>
    <w:rsid w:val="0005188F"/>
    <w:rsid w:val="00052E11"/>
    <w:rsid w:val="00055E59"/>
    <w:rsid w:val="0005686D"/>
    <w:rsid w:val="00056E3F"/>
    <w:rsid w:val="00060440"/>
    <w:rsid w:val="000667A4"/>
    <w:rsid w:val="000713E9"/>
    <w:rsid w:val="00076ADA"/>
    <w:rsid w:val="00084DE4"/>
    <w:rsid w:val="000919A9"/>
    <w:rsid w:val="00093F98"/>
    <w:rsid w:val="00096310"/>
    <w:rsid w:val="000A4905"/>
    <w:rsid w:val="000A4DEA"/>
    <w:rsid w:val="000A6394"/>
    <w:rsid w:val="000A6BF8"/>
    <w:rsid w:val="000B01BB"/>
    <w:rsid w:val="000B2BB7"/>
    <w:rsid w:val="000B7FED"/>
    <w:rsid w:val="000C038A"/>
    <w:rsid w:val="000C2AC9"/>
    <w:rsid w:val="000C4534"/>
    <w:rsid w:val="000C6598"/>
    <w:rsid w:val="000D386F"/>
    <w:rsid w:val="000D5999"/>
    <w:rsid w:val="000D5E3B"/>
    <w:rsid w:val="000E5987"/>
    <w:rsid w:val="000F54FA"/>
    <w:rsid w:val="000F6AF5"/>
    <w:rsid w:val="000F7BE6"/>
    <w:rsid w:val="001005EE"/>
    <w:rsid w:val="0010338B"/>
    <w:rsid w:val="00106475"/>
    <w:rsid w:val="001070DA"/>
    <w:rsid w:val="0011129E"/>
    <w:rsid w:val="001149F7"/>
    <w:rsid w:val="001217D1"/>
    <w:rsid w:val="0012224C"/>
    <w:rsid w:val="0012274C"/>
    <w:rsid w:val="00124703"/>
    <w:rsid w:val="00124841"/>
    <w:rsid w:val="00134E6D"/>
    <w:rsid w:val="00145D43"/>
    <w:rsid w:val="00154144"/>
    <w:rsid w:val="00156BED"/>
    <w:rsid w:val="00167925"/>
    <w:rsid w:val="00173AC3"/>
    <w:rsid w:val="00175D4B"/>
    <w:rsid w:val="00177F72"/>
    <w:rsid w:val="001818B7"/>
    <w:rsid w:val="00190BDE"/>
    <w:rsid w:val="00192C46"/>
    <w:rsid w:val="001A08B3"/>
    <w:rsid w:val="001A5B87"/>
    <w:rsid w:val="001A7B60"/>
    <w:rsid w:val="001B52F0"/>
    <w:rsid w:val="001B7A65"/>
    <w:rsid w:val="001C12DE"/>
    <w:rsid w:val="001C6E1C"/>
    <w:rsid w:val="001D287F"/>
    <w:rsid w:val="001D3F35"/>
    <w:rsid w:val="001D7FD3"/>
    <w:rsid w:val="001E41F3"/>
    <w:rsid w:val="001E6A9C"/>
    <w:rsid w:val="00214551"/>
    <w:rsid w:val="002204BD"/>
    <w:rsid w:val="00225AE6"/>
    <w:rsid w:val="00230596"/>
    <w:rsid w:val="002317CD"/>
    <w:rsid w:val="0023579B"/>
    <w:rsid w:val="00244A4E"/>
    <w:rsid w:val="00247A73"/>
    <w:rsid w:val="002508C2"/>
    <w:rsid w:val="002510A0"/>
    <w:rsid w:val="0025353C"/>
    <w:rsid w:val="00257344"/>
    <w:rsid w:val="0026004D"/>
    <w:rsid w:val="002640DD"/>
    <w:rsid w:val="00267E34"/>
    <w:rsid w:val="00270B18"/>
    <w:rsid w:val="00270EF2"/>
    <w:rsid w:val="00271D51"/>
    <w:rsid w:val="002745D6"/>
    <w:rsid w:val="00275D12"/>
    <w:rsid w:val="00277D97"/>
    <w:rsid w:val="00281347"/>
    <w:rsid w:val="00284093"/>
    <w:rsid w:val="00284FEB"/>
    <w:rsid w:val="002860C4"/>
    <w:rsid w:val="002B1EF4"/>
    <w:rsid w:val="002B4CD5"/>
    <w:rsid w:val="002B5741"/>
    <w:rsid w:val="002D47A8"/>
    <w:rsid w:val="002E12F7"/>
    <w:rsid w:val="002E3245"/>
    <w:rsid w:val="002E409F"/>
    <w:rsid w:val="002E49CB"/>
    <w:rsid w:val="002E7644"/>
    <w:rsid w:val="002F2F21"/>
    <w:rsid w:val="00301786"/>
    <w:rsid w:val="0030372B"/>
    <w:rsid w:val="00305409"/>
    <w:rsid w:val="00312B21"/>
    <w:rsid w:val="003133B5"/>
    <w:rsid w:val="003174B4"/>
    <w:rsid w:val="00325B0F"/>
    <w:rsid w:val="003314E2"/>
    <w:rsid w:val="00331ED9"/>
    <w:rsid w:val="0033375F"/>
    <w:rsid w:val="00333809"/>
    <w:rsid w:val="00335528"/>
    <w:rsid w:val="00340700"/>
    <w:rsid w:val="00351435"/>
    <w:rsid w:val="00353F98"/>
    <w:rsid w:val="00356291"/>
    <w:rsid w:val="00357090"/>
    <w:rsid w:val="003609EF"/>
    <w:rsid w:val="0036231A"/>
    <w:rsid w:val="003627F6"/>
    <w:rsid w:val="00365C24"/>
    <w:rsid w:val="00366761"/>
    <w:rsid w:val="00374DD4"/>
    <w:rsid w:val="00377D14"/>
    <w:rsid w:val="003808E0"/>
    <w:rsid w:val="00382A8A"/>
    <w:rsid w:val="003871D0"/>
    <w:rsid w:val="00392DAD"/>
    <w:rsid w:val="00392FD0"/>
    <w:rsid w:val="003A612B"/>
    <w:rsid w:val="003B2C5E"/>
    <w:rsid w:val="003B2DD5"/>
    <w:rsid w:val="003B52AA"/>
    <w:rsid w:val="003B7E42"/>
    <w:rsid w:val="003C5EBE"/>
    <w:rsid w:val="003D309E"/>
    <w:rsid w:val="003E1A36"/>
    <w:rsid w:val="003E3513"/>
    <w:rsid w:val="003E4276"/>
    <w:rsid w:val="003E52C4"/>
    <w:rsid w:val="003E56E8"/>
    <w:rsid w:val="003F124D"/>
    <w:rsid w:val="003F6DB5"/>
    <w:rsid w:val="004015A1"/>
    <w:rsid w:val="00410371"/>
    <w:rsid w:val="0042166D"/>
    <w:rsid w:val="004242F1"/>
    <w:rsid w:val="00425095"/>
    <w:rsid w:val="00430D7C"/>
    <w:rsid w:val="004411CE"/>
    <w:rsid w:val="00445D09"/>
    <w:rsid w:val="00455569"/>
    <w:rsid w:val="004640B9"/>
    <w:rsid w:val="00464400"/>
    <w:rsid w:val="004644E8"/>
    <w:rsid w:val="004670EA"/>
    <w:rsid w:val="004676CB"/>
    <w:rsid w:val="00475423"/>
    <w:rsid w:val="00481AD4"/>
    <w:rsid w:val="004864CC"/>
    <w:rsid w:val="00490CBD"/>
    <w:rsid w:val="004A5135"/>
    <w:rsid w:val="004A5A83"/>
    <w:rsid w:val="004A7C85"/>
    <w:rsid w:val="004B048D"/>
    <w:rsid w:val="004B0717"/>
    <w:rsid w:val="004B4643"/>
    <w:rsid w:val="004B75B7"/>
    <w:rsid w:val="004B7C69"/>
    <w:rsid w:val="004B7D78"/>
    <w:rsid w:val="004C178D"/>
    <w:rsid w:val="004C1A1A"/>
    <w:rsid w:val="004D4DDC"/>
    <w:rsid w:val="004E3FE9"/>
    <w:rsid w:val="004F3288"/>
    <w:rsid w:val="00505BC2"/>
    <w:rsid w:val="00512C20"/>
    <w:rsid w:val="0051580D"/>
    <w:rsid w:val="00517FF4"/>
    <w:rsid w:val="0052284F"/>
    <w:rsid w:val="005253B6"/>
    <w:rsid w:val="00525CDC"/>
    <w:rsid w:val="005355C2"/>
    <w:rsid w:val="005422D4"/>
    <w:rsid w:val="00547111"/>
    <w:rsid w:val="005511C1"/>
    <w:rsid w:val="00553C45"/>
    <w:rsid w:val="0056106E"/>
    <w:rsid w:val="0056343D"/>
    <w:rsid w:val="00571A77"/>
    <w:rsid w:val="00581DE2"/>
    <w:rsid w:val="00582E8E"/>
    <w:rsid w:val="005875BE"/>
    <w:rsid w:val="005929B5"/>
    <w:rsid w:val="00592D74"/>
    <w:rsid w:val="005950C1"/>
    <w:rsid w:val="005A355B"/>
    <w:rsid w:val="005B1B57"/>
    <w:rsid w:val="005C2A6C"/>
    <w:rsid w:val="005D0115"/>
    <w:rsid w:val="005D59EC"/>
    <w:rsid w:val="005D64F4"/>
    <w:rsid w:val="005E2C44"/>
    <w:rsid w:val="005F0E58"/>
    <w:rsid w:val="005F4835"/>
    <w:rsid w:val="005F576B"/>
    <w:rsid w:val="005F6DA9"/>
    <w:rsid w:val="006038A7"/>
    <w:rsid w:val="00612932"/>
    <w:rsid w:val="00613511"/>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5808"/>
    <w:rsid w:val="006A72E7"/>
    <w:rsid w:val="006B396C"/>
    <w:rsid w:val="006B428B"/>
    <w:rsid w:val="006B46FB"/>
    <w:rsid w:val="006C0BD6"/>
    <w:rsid w:val="006C6742"/>
    <w:rsid w:val="006D22BF"/>
    <w:rsid w:val="006D4CAB"/>
    <w:rsid w:val="006E21FB"/>
    <w:rsid w:val="006E5192"/>
    <w:rsid w:val="006F4F70"/>
    <w:rsid w:val="00701490"/>
    <w:rsid w:val="007056BB"/>
    <w:rsid w:val="00707FC6"/>
    <w:rsid w:val="00713A82"/>
    <w:rsid w:val="00715FC4"/>
    <w:rsid w:val="00717940"/>
    <w:rsid w:val="007205CF"/>
    <w:rsid w:val="007264AC"/>
    <w:rsid w:val="007348DF"/>
    <w:rsid w:val="00741D92"/>
    <w:rsid w:val="00753EB9"/>
    <w:rsid w:val="00756440"/>
    <w:rsid w:val="007633B1"/>
    <w:rsid w:val="00785BE2"/>
    <w:rsid w:val="00792143"/>
    <w:rsid w:val="00792342"/>
    <w:rsid w:val="00793D8C"/>
    <w:rsid w:val="0079664A"/>
    <w:rsid w:val="007977A8"/>
    <w:rsid w:val="007B512A"/>
    <w:rsid w:val="007B543A"/>
    <w:rsid w:val="007B6F40"/>
    <w:rsid w:val="007B7825"/>
    <w:rsid w:val="007C2097"/>
    <w:rsid w:val="007C4012"/>
    <w:rsid w:val="007D0A9B"/>
    <w:rsid w:val="007D2947"/>
    <w:rsid w:val="007D3C39"/>
    <w:rsid w:val="007D4920"/>
    <w:rsid w:val="007D6A07"/>
    <w:rsid w:val="007E2394"/>
    <w:rsid w:val="007F0FE3"/>
    <w:rsid w:val="007F7259"/>
    <w:rsid w:val="008040A8"/>
    <w:rsid w:val="00805B4F"/>
    <w:rsid w:val="00812C6E"/>
    <w:rsid w:val="008211CE"/>
    <w:rsid w:val="008279FA"/>
    <w:rsid w:val="0083631B"/>
    <w:rsid w:val="008438A6"/>
    <w:rsid w:val="0084416C"/>
    <w:rsid w:val="008626E7"/>
    <w:rsid w:val="00863B74"/>
    <w:rsid w:val="00870EE7"/>
    <w:rsid w:val="00871D90"/>
    <w:rsid w:val="008763B8"/>
    <w:rsid w:val="008771BD"/>
    <w:rsid w:val="00895402"/>
    <w:rsid w:val="008A45A6"/>
    <w:rsid w:val="008B535B"/>
    <w:rsid w:val="008C5E2E"/>
    <w:rsid w:val="008D3CB0"/>
    <w:rsid w:val="008D5CA7"/>
    <w:rsid w:val="008F15D6"/>
    <w:rsid w:val="008F556D"/>
    <w:rsid w:val="008F686C"/>
    <w:rsid w:val="008F7952"/>
    <w:rsid w:val="00910C60"/>
    <w:rsid w:val="009148DE"/>
    <w:rsid w:val="00920058"/>
    <w:rsid w:val="00930377"/>
    <w:rsid w:val="00932429"/>
    <w:rsid w:val="009356A6"/>
    <w:rsid w:val="00940CDD"/>
    <w:rsid w:val="00941E30"/>
    <w:rsid w:val="00955710"/>
    <w:rsid w:val="00963F38"/>
    <w:rsid w:val="009706ED"/>
    <w:rsid w:val="009777D9"/>
    <w:rsid w:val="009812DD"/>
    <w:rsid w:val="009863C9"/>
    <w:rsid w:val="00991B88"/>
    <w:rsid w:val="00992886"/>
    <w:rsid w:val="0099350B"/>
    <w:rsid w:val="00994962"/>
    <w:rsid w:val="009A2668"/>
    <w:rsid w:val="009A5753"/>
    <w:rsid w:val="009A579D"/>
    <w:rsid w:val="009A5893"/>
    <w:rsid w:val="009B03FC"/>
    <w:rsid w:val="009C03DD"/>
    <w:rsid w:val="009C07B9"/>
    <w:rsid w:val="009C1EE8"/>
    <w:rsid w:val="009D113E"/>
    <w:rsid w:val="009D12FC"/>
    <w:rsid w:val="009D52D4"/>
    <w:rsid w:val="009D5FF2"/>
    <w:rsid w:val="009E219A"/>
    <w:rsid w:val="009E3297"/>
    <w:rsid w:val="009F0C96"/>
    <w:rsid w:val="009F0FB2"/>
    <w:rsid w:val="009F39CE"/>
    <w:rsid w:val="009F734F"/>
    <w:rsid w:val="00A079CE"/>
    <w:rsid w:val="00A07C28"/>
    <w:rsid w:val="00A12859"/>
    <w:rsid w:val="00A228E4"/>
    <w:rsid w:val="00A246B6"/>
    <w:rsid w:val="00A24C0D"/>
    <w:rsid w:val="00A276F3"/>
    <w:rsid w:val="00A3119C"/>
    <w:rsid w:val="00A32329"/>
    <w:rsid w:val="00A3772D"/>
    <w:rsid w:val="00A4642F"/>
    <w:rsid w:val="00A46708"/>
    <w:rsid w:val="00A4779C"/>
    <w:rsid w:val="00A47E70"/>
    <w:rsid w:val="00A5095E"/>
    <w:rsid w:val="00A50CF0"/>
    <w:rsid w:val="00A5151E"/>
    <w:rsid w:val="00A55C94"/>
    <w:rsid w:val="00A57B96"/>
    <w:rsid w:val="00A66041"/>
    <w:rsid w:val="00A67CB4"/>
    <w:rsid w:val="00A71A5F"/>
    <w:rsid w:val="00A72F2E"/>
    <w:rsid w:val="00A75AC8"/>
    <w:rsid w:val="00A7671C"/>
    <w:rsid w:val="00A82591"/>
    <w:rsid w:val="00A83A2C"/>
    <w:rsid w:val="00A8730D"/>
    <w:rsid w:val="00A922D5"/>
    <w:rsid w:val="00A942BE"/>
    <w:rsid w:val="00AA10C5"/>
    <w:rsid w:val="00AA2B3C"/>
    <w:rsid w:val="00AA2CBC"/>
    <w:rsid w:val="00AB0DEA"/>
    <w:rsid w:val="00AC5820"/>
    <w:rsid w:val="00AC7DAB"/>
    <w:rsid w:val="00AD0219"/>
    <w:rsid w:val="00AD1CD8"/>
    <w:rsid w:val="00AE7171"/>
    <w:rsid w:val="00AF1F69"/>
    <w:rsid w:val="00AF4070"/>
    <w:rsid w:val="00B0109D"/>
    <w:rsid w:val="00B2466C"/>
    <w:rsid w:val="00B258BB"/>
    <w:rsid w:val="00B3094B"/>
    <w:rsid w:val="00B31616"/>
    <w:rsid w:val="00B33722"/>
    <w:rsid w:val="00B36230"/>
    <w:rsid w:val="00B37A4C"/>
    <w:rsid w:val="00B44A8C"/>
    <w:rsid w:val="00B526AE"/>
    <w:rsid w:val="00B57E88"/>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22EF2"/>
    <w:rsid w:val="00C345BB"/>
    <w:rsid w:val="00C40347"/>
    <w:rsid w:val="00C43004"/>
    <w:rsid w:val="00C431DD"/>
    <w:rsid w:val="00C440AB"/>
    <w:rsid w:val="00C44721"/>
    <w:rsid w:val="00C51A7C"/>
    <w:rsid w:val="00C66BA2"/>
    <w:rsid w:val="00C73FEF"/>
    <w:rsid w:val="00C86F0D"/>
    <w:rsid w:val="00C9230D"/>
    <w:rsid w:val="00C95985"/>
    <w:rsid w:val="00CB026A"/>
    <w:rsid w:val="00CB3828"/>
    <w:rsid w:val="00CB47A5"/>
    <w:rsid w:val="00CC4ECC"/>
    <w:rsid w:val="00CC5026"/>
    <w:rsid w:val="00CC645B"/>
    <w:rsid w:val="00CC68D0"/>
    <w:rsid w:val="00CC72D1"/>
    <w:rsid w:val="00CC7A88"/>
    <w:rsid w:val="00CD4418"/>
    <w:rsid w:val="00CD4C68"/>
    <w:rsid w:val="00CD7CB4"/>
    <w:rsid w:val="00CF481E"/>
    <w:rsid w:val="00CF64CC"/>
    <w:rsid w:val="00D01281"/>
    <w:rsid w:val="00D03F9A"/>
    <w:rsid w:val="00D04CD6"/>
    <w:rsid w:val="00D06D51"/>
    <w:rsid w:val="00D0717D"/>
    <w:rsid w:val="00D11E46"/>
    <w:rsid w:val="00D22A07"/>
    <w:rsid w:val="00D24991"/>
    <w:rsid w:val="00D25BDE"/>
    <w:rsid w:val="00D31E61"/>
    <w:rsid w:val="00D31EA1"/>
    <w:rsid w:val="00D3544A"/>
    <w:rsid w:val="00D35D1C"/>
    <w:rsid w:val="00D439DA"/>
    <w:rsid w:val="00D462D1"/>
    <w:rsid w:val="00D46669"/>
    <w:rsid w:val="00D50255"/>
    <w:rsid w:val="00D56381"/>
    <w:rsid w:val="00D639E3"/>
    <w:rsid w:val="00D65554"/>
    <w:rsid w:val="00D775E6"/>
    <w:rsid w:val="00D92EE5"/>
    <w:rsid w:val="00D94064"/>
    <w:rsid w:val="00D969F6"/>
    <w:rsid w:val="00DA61AB"/>
    <w:rsid w:val="00DC4D5B"/>
    <w:rsid w:val="00DD220D"/>
    <w:rsid w:val="00DE34CF"/>
    <w:rsid w:val="00DE368D"/>
    <w:rsid w:val="00DE64E8"/>
    <w:rsid w:val="00DF0683"/>
    <w:rsid w:val="00E05D19"/>
    <w:rsid w:val="00E13F3D"/>
    <w:rsid w:val="00E31A2F"/>
    <w:rsid w:val="00E329F0"/>
    <w:rsid w:val="00E33D7C"/>
    <w:rsid w:val="00E34898"/>
    <w:rsid w:val="00E4269F"/>
    <w:rsid w:val="00E426C6"/>
    <w:rsid w:val="00E52073"/>
    <w:rsid w:val="00E52976"/>
    <w:rsid w:val="00E5492A"/>
    <w:rsid w:val="00E63732"/>
    <w:rsid w:val="00E7475E"/>
    <w:rsid w:val="00E8069F"/>
    <w:rsid w:val="00E869A9"/>
    <w:rsid w:val="00E91816"/>
    <w:rsid w:val="00E923E2"/>
    <w:rsid w:val="00EA2D93"/>
    <w:rsid w:val="00EA5E89"/>
    <w:rsid w:val="00EB09B7"/>
    <w:rsid w:val="00EB1238"/>
    <w:rsid w:val="00EB6F22"/>
    <w:rsid w:val="00EC5024"/>
    <w:rsid w:val="00EC5BED"/>
    <w:rsid w:val="00ED22EC"/>
    <w:rsid w:val="00ED3723"/>
    <w:rsid w:val="00ED3B6A"/>
    <w:rsid w:val="00ED575C"/>
    <w:rsid w:val="00EE28AC"/>
    <w:rsid w:val="00EE2C97"/>
    <w:rsid w:val="00EE7567"/>
    <w:rsid w:val="00EE7D7C"/>
    <w:rsid w:val="00EF0AA3"/>
    <w:rsid w:val="00EF2AFA"/>
    <w:rsid w:val="00F00B02"/>
    <w:rsid w:val="00F01A3A"/>
    <w:rsid w:val="00F0277E"/>
    <w:rsid w:val="00F25D98"/>
    <w:rsid w:val="00F300FB"/>
    <w:rsid w:val="00F35985"/>
    <w:rsid w:val="00F42A43"/>
    <w:rsid w:val="00F7086E"/>
    <w:rsid w:val="00F70DFB"/>
    <w:rsid w:val="00F762D9"/>
    <w:rsid w:val="00F8112A"/>
    <w:rsid w:val="00F84304"/>
    <w:rsid w:val="00F87FEC"/>
    <w:rsid w:val="00F90F59"/>
    <w:rsid w:val="00FA3443"/>
    <w:rsid w:val="00FB0EB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numbering" w:customStyle="1" w:styleId="NoList2">
    <w:name w:val="No List2"/>
    <w:next w:val="NoList"/>
    <w:uiPriority w:val="99"/>
    <w:semiHidden/>
    <w:unhideWhenUsed/>
    <w:rsid w:val="00B2466C"/>
  </w:style>
  <w:style w:type="table" w:customStyle="1" w:styleId="TableGrid2">
    <w:name w:val="Table Grid2"/>
    <w:basedOn w:val="TableNormal"/>
    <w:next w:val="TableGrid"/>
    <w:rsid w:val="00B2466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B2466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B2466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246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1">
    <w:name w:val="Table Grid Light11"/>
    <w:basedOn w:val="TableNormal"/>
    <w:next w:val="TableGridLight"/>
    <w:uiPriority w:val="40"/>
    <w:rsid w:val="002E324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528314">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97FDB-B3FE-4A69-B532-6AE901A15E3D}"/>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315B48D-B40A-42E9-921A-FD4F3B884278}">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db33437f-65a5-48c5-b537-19efd290f967"/>
    <ds:schemaRef ds:uri="http://schemas.openxmlformats.org/package/2006/metadata/core-properties"/>
    <ds:schemaRef ds:uri="6f846979-0e6f-42ff-8b87-e1893efeda99"/>
    <ds:schemaRef ds:uri="http://purl.org/dc/dcmitype/"/>
  </ds:schemaRefs>
</ds:datastoreItem>
</file>

<file path=customXml/itemProps4.xml><?xml version="1.0" encoding="utf-8"?>
<ds:datastoreItem xmlns:ds="http://schemas.openxmlformats.org/officeDocument/2006/customXml" ds:itemID="{DE930F7A-8131-4EB0-AF51-9135D2A8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1478</TotalTime>
  <Pages>4</Pages>
  <Words>497</Words>
  <Characters>5547</Characters>
  <Application>Microsoft Office Word</Application>
  <DocSecurity>0</DocSecurity>
  <Lines>95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75</cp:revision>
  <cp:lastPrinted>1900-01-01T08:00:00Z</cp:lastPrinted>
  <dcterms:created xsi:type="dcterms:W3CDTF">2019-09-13T14:49:00Z</dcterms:created>
  <dcterms:modified xsi:type="dcterms:W3CDTF">2020-01-14T21:51:00Z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Jan 20</vt:lpwstr>
  </property>
  <property fmtid="{D5CDD505-2E9C-101B-9397-08002B2CF9AE}" pid="7" name="EndDate">
    <vt:lpwstr>24, 2020</vt:lpwstr>
  </property>
  <property fmtid="{D5CDD505-2E9C-101B-9397-08002B2CF9AE}" pid="8" name="Tdoc#">
    <vt:lpwstr>S4-200085</vt:lpwstr>
  </property>
  <property fmtid="{D5CDD505-2E9C-101B-9397-08002B2CF9AE}" pid="9" name="Spec#">
    <vt:lpwstr>26.139</vt:lpwstr>
  </property>
  <property fmtid="{D5CDD505-2E9C-101B-9397-08002B2CF9AE}" pid="10" name="Cr#">
    <vt:lpwstr>xxx</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RTCPVer</vt:lpwstr>
  </property>
  <property fmtid="{D5CDD505-2E9C-101B-9397-08002B2CF9AE}" pid="16" name="Cat">
    <vt:lpwstr>B</vt:lpwstr>
  </property>
  <property fmtid="{D5CDD505-2E9C-101B-9397-08002B2CF9AE}" pid="17" name="ResDate">
    <vt:lpwstr>2020-01-14</vt:lpwstr>
  </property>
  <property fmtid="{D5CDD505-2E9C-101B-9397-08002B2CF9AE}" pid="18" name="Release">
    <vt:lpwstr>Rel-16</vt:lpwstr>
  </property>
  <property fmtid="{D5CDD505-2E9C-101B-9397-08002B2CF9AE}" pid="19" name="CrTitle">
    <vt:lpwstr>Adding RTP Tests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